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D3DC9" w14:textId="0FD5DC52" w:rsidR="00543E60" w:rsidRPr="002D088B" w:rsidRDefault="00543E60" w:rsidP="00543E60">
      <w:pPr>
        <w:widowControl w:val="0"/>
        <w:tabs>
          <w:tab w:val="right" w:pos="9639"/>
        </w:tabs>
        <w:spacing w:after="0"/>
        <w:rPr>
          <w:rFonts w:ascii="Arial" w:eastAsia="MS Mincho" w:hAnsi="Arial"/>
          <w:b/>
          <w:bCs/>
          <w:sz w:val="24"/>
          <w:szCs w:val="24"/>
          <w:lang w:val="en-US"/>
        </w:rPr>
      </w:pPr>
      <w:r w:rsidRPr="00674081">
        <w:rPr>
          <w:rFonts w:ascii="Arial" w:hAnsi="Arial"/>
          <w:b/>
          <w:noProof/>
          <w:sz w:val="24"/>
        </w:rPr>
        <w:t>3GPP TSG-RAN WG3 Meeting #121</w:t>
      </w:r>
      <w:r w:rsidRPr="002D088B">
        <w:rPr>
          <w:rFonts w:ascii="Arial" w:eastAsia="MS Mincho" w:hAnsi="Arial"/>
          <w:b/>
          <w:bCs/>
          <w:sz w:val="24"/>
          <w:szCs w:val="24"/>
        </w:rPr>
        <w:tab/>
      </w:r>
      <w:r w:rsidRPr="00674081">
        <w:rPr>
          <w:rFonts w:ascii="Arial" w:hAnsi="Arial"/>
          <w:b/>
          <w:i/>
          <w:noProof/>
          <w:sz w:val="28"/>
        </w:rPr>
        <w:t>R3-23481</w:t>
      </w:r>
      <w:r w:rsidR="004864A8">
        <w:rPr>
          <w:rFonts w:ascii="Arial" w:hAnsi="Arial"/>
          <w:b/>
          <w:i/>
          <w:noProof/>
          <w:sz w:val="28"/>
        </w:rPr>
        <w:t>6</w:t>
      </w:r>
    </w:p>
    <w:p w14:paraId="46679CFC" w14:textId="5026DF6F" w:rsidR="00543E60" w:rsidRPr="002D088B" w:rsidRDefault="00674081" w:rsidP="00543E60">
      <w:pPr>
        <w:widowControl w:val="0"/>
        <w:tabs>
          <w:tab w:val="right" w:pos="9639"/>
        </w:tabs>
        <w:spacing w:after="0"/>
        <w:rPr>
          <w:rFonts w:ascii="Arial" w:eastAsia="MS Mincho" w:hAnsi="Arial"/>
          <w:b/>
          <w:bCs/>
          <w:sz w:val="24"/>
          <w:szCs w:val="24"/>
          <w:lang w:val="en-US"/>
        </w:rPr>
      </w:pPr>
      <w:r w:rsidRPr="00674081">
        <w:rPr>
          <w:rFonts w:ascii="Arial" w:hAnsi="Arial"/>
          <w:b/>
          <w:noProof/>
          <w:sz w:val="24"/>
        </w:rPr>
        <w:t>Toulouse, France, 21 – 25 Aug, 2023</w:t>
      </w:r>
    </w:p>
    <w:p w14:paraId="7CB45193" w14:textId="0A99FA6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0DEAC" w:rsidR="001E41F3" w:rsidRPr="00410371" w:rsidRDefault="000A0DCF"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D9DE6" w:rsidR="001E41F3" w:rsidRPr="00410371" w:rsidRDefault="000A0DCF" w:rsidP="00547111">
            <w:pPr>
              <w:pStyle w:val="CRCoverPage"/>
              <w:spacing w:after="0"/>
              <w:rPr>
                <w:noProof/>
              </w:rPr>
            </w:pPr>
            <w:r w:rsidRPr="002500F5">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92D72" w:rsidR="001E41F3" w:rsidRPr="00410371" w:rsidRDefault="00CE2530" w:rsidP="00CE253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156EB" w:rsidR="001E41F3" w:rsidRPr="00410371" w:rsidRDefault="00CE2530">
            <w:pPr>
              <w:pStyle w:val="CRCoverPage"/>
              <w:spacing w:after="0"/>
              <w:jc w:val="center"/>
              <w:rPr>
                <w:noProof/>
                <w:sz w:val="28"/>
              </w:rPr>
            </w:pPr>
            <w:r w:rsidRPr="003B6C6A">
              <w:rPr>
                <w:b/>
                <w:noProof/>
                <w:sz w:val="28"/>
              </w:rPr>
              <w:t>17.5.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0348A" w:rsidR="00F25D98" w:rsidRDefault="00CE2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2530" w14:paraId="58300953" w14:textId="77777777" w:rsidTr="00547111">
        <w:tc>
          <w:tcPr>
            <w:tcW w:w="1843" w:type="dxa"/>
            <w:tcBorders>
              <w:top w:val="single" w:sz="4" w:space="0" w:color="auto"/>
              <w:left w:val="single" w:sz="4" w:space="0" w:color="auto"/>
            </w:tcBorders>
          </w:tcPr>
          <w:p w14:paraId="05B2F3A2" w14:textId="77777777" w:rsidR="00CE2530" w:rsidRDefault="00CE2530" w:rsidP="00CE2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04E79" w:rsidR="00CE2530" w:rsidRDefault="00CE2530" w:rsidP="00CE2530">
            <w:pPr>
              <w:pStyle w:val="CRCoverPage"/>
              <w:spacing w:after="0"/>
              <w:ind w:left="100"/>
              <w:rPr>
                <w:noProof/>
              </w:rPr>
            </w:pPr>
            <w:r w:rsidRPr="002500F5">
              <w:rPr>
                <w:noProof/>
                <w:lang w:eastAsia="zh-CN"/>
              </w:rPr>
              <w:t xml:space="preserve">(BLCR to 38.473) Introduction on NR Redcap </w:t>
            </w:r>
            <w:r>
              <w:rPr>
                <w:noProof/>
                <w:lang w:eastAsia="zh-CN"/>
              </w:rPr>
              <w:t>E</w:t>
            </w:r>
            <w:r w:rsidRPr="002500F5">
              <w:rPr>
                <w:noProof/>
                <w:lang w:eastAsia="zh-CN"/>
              </w:rPr>
              <w:t>nhancemen</w:t>
            </w:r>
            <w:r>
              <w:rPr>
                <w:noProof/>
                <w:lang w:eastAsia="zh-CN"/>
              </w:rPr>
              <w:t>t</w:t>
            </w:r>
          </w:p>
        </w:tc>
      </w:tr>
      <w:tr w:rsidR="00CE2530" w14:paraId="05C08479" w14:textId="77777777" w:rsidTr="00547111">
        <w:tc>
          <w:tcPr>
            <w:tcW w:w="1843" w:type="dxa"/>
            <w:tcBorders>
              <w:left w:val="single" w:sz="4" w:space="0" w:color="auto"/>
            </w:tcBorders>
          </w:tcPr>
          <w:p w14:paraId="45E29F53"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22071BC1" w14:textId="77777777" w:rsidR="00CE2530" w:rsidRDefault="00CE2530" w:rsidP="00CE2530">
            <w:pPr>
              <w:pStyle w:val="CRCoverPage"/>
              <w:spacing w:after="0"/>
              <w:rPr>
                <w:noProof/>
                <w:sz w:val="8"/>
                <w:szCs w:val="8"/>
              </w:rPr>
            </w:pPr>
          </w:p>
        </w:tc>
      </w:tr>
      <w:tr w:rsidR="00CE2530" w14:paraId="46D5D7C2" w14:textId="77777777" w:rsidTr="00547111">
        <w:tc>
          <w:tcPr>
            <w:tcW w:w="1843" w:type="dxa"/>
            <w:tcBorders>
              <w:left w:val="single" w:sz="4" w:space="0" w:color="auto"/>
            </w:tcBorders>
          </w:tcPr>
          <w:p w14:paraId="45A6C2C4" w14:textId="77777777" w:rsidR="00CE2530" w:rsidRDefault="00CE2530" w:rsidP="00CE2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8CFBF" w:rsidR="00CE2530" w:rsidRDefault="00CE2530" w:rsidP="00CE2530">
            <w:pPr>
              <w:pStyle w:val="CRCoverPage"/>
              <w:spacing w:after="0"/>
              <w:ind w:left="100"/>
              <w:rPr>
                <w:noProof/>
              </w:rPr>
            </w:pPr>
            <w:r>
              <w:t xml:space="preserve">ZTE, </w:t>
            </w:r>
            <w:r w:rsidRPr="00483961">
              <w:t>Ericsson, Nokia, Nokia Shanghai Bell, Huawei</w:t>
            </w:r>
          </w:p>
        </w:tc>
      </w:tr>
      <w:tr w:rsidR="00CE2530" w14:paraId="4196B218" w14:textId="77777777" w:rsidTr="00547111">
        <w:tc>
          <w:tcPr>
            <w:tcW w:w="1843" w:type="dxa"/>
            <w:tcBorders>
              <w:left w:val="single" w:sz="4" w:space="0" w:color="auto"/>
            </w:tcBorders>
          </w:tcPr>
          <w:p w14:paraId="14C300BA" w14:textId="77777777" w:rsidR="00CE2530" w:rsidRDefault="00CE2530" w:rsidP="00CE2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7CD35" w:rsidR="00CE2530" w:rsidRDefault="00CE2530" w:rsidP="00CE2530">
            <w:pPr>
              <w:pStyle w:val="CRCoverPage"/>
              <w:spacing w:after="0"/>
              <w:ind w:left="100"/>
              <w:rPr>
                <w:noProof/>
              </w:rPr>
            </w:pPr>
            <w:r>
              <w:t>R3</w:t>
            </w:r>
            <w:r>
              <w:fldChar w:fldCharType="begin"/>
            </w:r>
            <w:r>
              <w:instrText xml:space="preserve"> DOCPROPERTY  SourceIfTsg  \* MERGEFORMAT </w:instrText>
            </w:r>
            <w:r>
              <w:fldChar w:fldCharType="end"/>
            </w:r>
          </w:p>
        </w:tc>
      </w:tr>
      <w:tr w:rsidR="00CE2530" w14:paraId="76303739" w14:textId="77777777" w:rsidTr="00547111">
        <w:tc>
          <w:tcPr>
            <w:tcW w:w="1843" w:type="dxa"/>
            <w:tcBorders>
              <w:left w:val="single" w:sz="4" w:space="0" w:color="auto"/>
            </w:tcBorders>
          </w:tcPr>
          <w:p w14:paraId="4D3B1657"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6ED4D65A" w14:textId="77777777" w:rsidR="00CE2530" w:rsidRDefault="00CE2530" w:rsidP="00CE2530">
            <w:pPr>
              <w:pStyle w:val="CRCoverPage"/>
              <w:spacing w:after="0"/>
              <w:rPr>
                <w:noProof/>
                <w:sz w:val="8"/>
                <w:szCs w:val="8"/>
              </w:rPr>
            </w:pPr>
          </w:p>
        </w:tc>
      </w:tr>
      <w:tr w:rsidR="00CE2530" w14:paraId="50563E52" w14:textId="77777777" w:rsidTr="00547111">
        <w:tc>
          <w:tcPr>
            <w:tcW w:w="1843" w:type="dxa"/>
            <w:tcBorders>
              <w:left w:val="single" w:sz="4" w:space="0" w:color="auto"/>
            </w:tcBorders>
          </w:tcPr>
          <w:p w14:paraId="32C381B7" w14:textId="77777777" w:rsidR="00CE2530" w:rsidRDefault="00CE2530" w:rsidP="00CE25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4792B3" w:rsidR="00CE2530" w:rsidRDefault="00CE2530" w:rsidP="00CE2530">
            <w:pPr>
              <w:pStyle w:val="CRCoverPage"/>
              <w:spacing w:after="0"/>
              <w:ind w:left="100"/>
              <w:rPr>
                <w:noProof/>
              </w:rPr>
            </w:pPr>
            <w:r w:rsidRPr="003F35F1">
              <w:rPr>
                <w:lang w:val="en-US"/>
              </w:rPr>
              <w:t>NR_redcap_enh</w:t>
            </w:r>
            <w:r w:rsidRPr="004B64EB">
              <w:rPr>
                <w:lang w:val="en-US"/>
              </w:rPr>
              <w:t>-Core</w:t>
            </w:r>
          </w:p>
        </w:tc>
        <w:tc>
          <w:tcPr>
            <w:tcW w:w="567" w:type="dxa"/>
            <w:tcBorders>
              <w:left w:val="nil"/>
            </w:tcBorders>
          </w:tcPr>
          <w:p w14:paraId="61A86BCF" w14:textId="77777777" w:rsidR="00CE2530" w:rsidRDefault="00CE2530" w:rsidP="00CE2530">
            <w:pPr>
              <w:pStyle w:val="CRCoverPage"/>
              <w:spacing w:after="0"/>
              <w:ind w:right="100"/>
              <w:rPr>
                <w:noProof/>
              </w:rPr>
            </w:pPr>
          </w:p>
        </w:tc>
        <w:tc>
          <w:tcPr>
            <w:tcW w:w="1417" w:type="dxa"/>
            <w:gridSpan w:val="3"/>
            <w:tcBorders>
              <w:left w:val="nil"/>
            </w:tcBorders>
          </w:tcPr>
          <w:p w14:paraId="153CBFB1" w14:textId="77777777" w:rsidR="00CE2530" w:rsidRDefault="00CE2530" w:rsidP="00CE2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BE0A9" w:rsidR="00CE2530" w:rsidRDefault="00CE2530" w:rsidP="00CE2530">
            <w:pPr>
              <w:pStyle w:val="CRCoverPage"/>
              <w:spacing w:after="0"/>
              <w:ind w:left="100"/>
              <w:rPr>
                <w:noProof/>
              </w:rPr>
            </w:pPr>
            <w:r>
              <w:t>2023-09-</w:t>
            </w:r>
            <w:r w:rsidR="005E1EF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C6B4E" w:rsidR="001E41F3" w:rsidRDefault="00D73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4F319" w:rsidR="001E41F3" w:rsidRDefault="00925D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35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35ED" w14:paraId="1256F52C" w14:textId="77777777" w:rsidTr="00547111">
        <w:tc>
          <w:tcPr>
            <w:tcW w:w="2694" w:type="dxa"/>
            <w:gridSpan w:val="2"/>
            <w:tcBorders>
              <w:top w:val="single" w:sz="4" w:space="0" w:color="auto"/>
              <w:left w:val="single" w:sz="4" w:space="0" w:color="auto"/>
            </w:tcBorders>
          </w:tcPr>
          <w:p w14:paraId="52C87DB0" w14:textId="77777777" w:rsidR="00D735ED" w:rsidRDefault="00D735ED" w:rsidP="00D73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8C6F6"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4CA74D09" w14:textId="77777777" w:rsidTr="00547111">
        <w:tc>
          <w:tcPr>
            <w:tcW w:w="2694" w:type="dxa"/>
            <w:gridSpan w:val="2"/>
            <w:tcBorders>
              <w:left w:val="single" w:sz="4" w:space="0" w:color="auto"/>
            </w:tcBorders>
          </w:tcPr>
          <w:p w14:paraId="2D0866D6"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365DEF04" w14:textId="77777777" w:rsidR="00D735ED" w:rsidRDefault="00D735ED" w:rsidP="00D735ED">
            <w:pPr>
              <w:pStyle w:val="CRCoverPage"/>
              <w:spacing w:after="0"/>
              <w:rPr>
                <w:noProof/>
                <w:sz w:val="8"/>
                <w:szCs w:val="8"/>
              </w:rPr>
            </w:pPr>
          </w:p>
        </w:tc>
      </w:tr>
      <w:tr w:rsidR="00D735ED" w14:paraId="21016551" w14:textId="77777777" w:rsidTr="00547111">
        <w:tc>
          <w:tcPr>
            <w:tcW w:w="2694" w:type="dxa"/>
            <w:gridSpan w:val="2"/>
            <w:tcBorders>
              <w:left w:val="single" w:sz="4" w:space="0" w:color="auto"/>
            </w:tcBorders>
          </w:tcPr>
          <w:p w14:paraId="49433147" w14:textId="77777777" w:rsidR="00D735ED" w:rsidRDefault="00D735ED" w:rsidP="00D73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5B4A4"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1F886379" w14:textId="77777777" w:rsidTr="00547111">
        <w:tc>
          <w:tcPr>
            <w:tcW w:w="2694" w:type="dxa"/>
            <w:gridSpan w:val="2"/>
            <w:tcBorders>
              <w:left w:val="single" w:sz="4" w:space="0" w:color="auto"/>
            </w:tcBorders>
          </w:tcPr>
          <w:p w14:paraId="4D989623"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71C4A204" w14:textId="77777777" w:rsidR="00D735ED" w:rsidRDefault="00D735ED" w:rsidP="00D735ED">
            <w:pPr>
              <w:pStyle w:val="CRCoverPage"/>
              <w:spacing w:after="0"/>
              <w:rPr>
                <w:noProof/>
                <w:sz w:val="8"/>
                <w:szCs w:val="8"/>
              </w:rPr>
            </w:pPr>
          </w:p>
        </w:tc>
      </w:tr>
      <w:tr w:rsidR="00D735ED" w14:paraId="678D7BF9" w14:textId="77777777" w:rsidTr="00547111">
        <w:tc>
          <w:tcPr>
            <w:tcW w:w="2694" w:type="dxa"/>
            <w:gridSpan w:val="2"/>
            <w:tcBorders>
              <w:left w:val="single" w:sz="4" w:space="0" w:color="auto"/>
              <w:bottom w:val="single" w:sz="4" w:space="0" w:color="auto"/>
            </w:tcBorders>
          </w:tcPr>
          <w:p w14:paraId="4E5CE1B6" w14:textId="77777777" w:rsidR="00D735ED" w:rsidRDefault="00D735ED" w:rsidP="00D7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948" w:rsidR="00D735ED" w:rsidRDefault="00D735ED" w:rsidP="00D735ED">
            <w:pPr>
              <w:pStyle w:val="CRCoverPage"/>
              <w:spacing w:after="0"/>
              <w:ind w:left="100"/>
              <w:rPr>
                <w:noProof/>
              </w:rPr>
            </w:pPr>
            <w:r>
              <w:rPr>
                <w:noProof/>
              </w:rPr>
              <w:t xml:space="preserve">Rel-18 </w:t>
            </w:r>
            <w:r w:rsidRPr="005F2D36">
              <w:rPr>
                <w:noProof/>
              </w:rPr>
              <w:t>NR Redcap Enhancement</w:t>
            </w:r>
            <w:r>
              <w:rPr>
                <w:noProof/>
              </w:rPr>
              <w:t xml:space="preserve"> function</w:t>
            </w:r>
            <w:r>
              <w:t xml:space="preserve"> cannot be supported</w:t>
            </w:r>
            <w:r w:rsidRPr="00515D91">
              <w:t>.</w:t>
            </w:r>
          </w:p>
        </w:tc>
      </w:tr>
      <w:tr w:rsidR="00D735ED" w14:paraId="034AF533" w14:textId="77777777" w:rsidTr="00547111">
        <w:tc>
          <w:tcPr>
            <w:tcW w:w="2694" w:type="dxa"/>
            <w:gridSpan w:val="2"/>
          </w:tcPr>
          <w:p w14:paraId="39D9EB5B" w14:textId="77777777" w:rsidR="00D735ED" w:rsidRDefault="00D735ED" w:rsidP="00D735ED">
            <w:pPr>
              <w:pStyle w:val="CRCoverPage"/>
              <w:spacing w:after="0"/>
              <w:rPr>
                <w:b/>
                <w:i/>
                <w:noProof/>
                <w:sz w:val="8"/>
                <w:szCs w:val="8"/>
              </w:rPr>
            </w:pPr>
          </w:p>
        </w:tc>
        <w:tc>
          <w:tcPr>
            <w:tcW w:w="6946" w:type="dxa"/>
            <w:gridSpan w:val="9"/>
          </w:tcPr>
          <w:p w14:paraId="7826CB1C" w14:textId="77777777" w:rsidR="00D735ED" w:rsidRDefault="00D735ED" w:rsidP="00D735ED">
            <w:pPr>
              <w:pStyle w:val="CRCoverPage"/>
              <w:spacing w:after="0"/>
              <w:rPr>
                <w:noProof/>
                <w:sz w:val="8"/>
                <w:szCs w:val="8"/>
              </w:rPr>
            </w:pPr>
          </w:p>
        </w:tc>
      </w:tr>
      <w:tr w:rsidR="00D735ED" w14:paraId="6A17D7AC" w14:textId="77777777" w:rsidTr="00547111">
        <w:tc>
          <w:tcPr>
            <w:tcW w:w="2694" w:type="dxa"/>
            <w:gridSpan w:val="2"/>
            <w:tcBorders>
              <w:top w:val="single" w:sz="4" w:space="0" w:color="auto"/>
              <w:left w:val="single" w:sz="4" w:space="0" w:color="auto"/>
            </w:tcBorders>
          </w:tcPr>
          <w:p w14:paraId="6DAD5B19" w14:textId="77777777" w:rsidR="00D735ED" w:rsidRDefault="00D735ED" w:rsidP="00D7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6880" w:rsidR="00D735ED" w:rsidRDefault="00D735ED" w:rsidP="00D735ED">
            <w:pPr>
              <w:pStyle w:val="CRCoverPage"/>
              <w:spacing w:after="0"/>
              <w:ind w:left="100"/>
              <w:rPr>
                <w:noProof/>
              </w:rPr>
            </w:pPr>
            <w:r w:rsidRPr="00D735ED">
              <w:rPr>
                <w:noProof/>
              </w:rPr>
              <w:t>8.2.3.2, 8.2.4.2, 8.4.1.2, 8.7.1.2, 9.2.3.1, 9.2.6.1, 9.3.1.259, 9.3.1.X, 9.4.4, 9.4.5</w:t>
            </w:r>
          </w:p>
        </w:tc>
      </w:tr>
      <w:tr w:rsidR="00D735ED" w14:paraId="56E1E6C3" w14:textId="77777777" w:rsidTr="00547111">
        <w:tc>
          <w:tcPr>
            <w:tcW w:w="2694" w:type="dxa"/>
            <w:gridSpan w:val="2"/>
            <w:tcBorders>
              <w:left w:val="single" w:sz="4" w:space="0" w:color="auto"/>
            </w:tcBorders>
          </w:tcPr>
          <w:p w14:paraId="2FB9DE77"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0898542D" w14:textId="77777777" w:rsidR="00D735ED" w:rsidRDefault="00D735ED" w:rsidP="00D735ED">
            <w:pPr>
              <w:pStyle w:val="CRCoverPage"/>
              <w:spacing w:after="0"/>
              <w:rPr>
                <w:noProof/>
                <w:sz w:val="8"/>
                <w:szCs w:val="8"/>
              </w:rPr>
            </w:pPr>
          </w:p>
        </w:tc>
      </w:tr>
      <w:tr w:rsidR="00D735ED" w14:paraId="76F95A8B" w14:textId="77777777" w:rsidTr="00547111">
        <w:tc>
          <w:tcPr>
            <w:tcW w:w="2694" w:type="dxa"/>
            <w:gridSpan w:val="2"/>
            <w:tcBorders>
              <w:left w:val="single" w:sz="4" w:space="0" w:color="auto"/>
            </w:tcBorders>
          </w:tcPr>
          <w:p w14:paraId="335EAB52" w14:textId="77777777" w:rsidR="00D735ED" w:rsidRDefault="00D735ED" w:rsidP="00D7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35ED" w:rsidRDefault="00D735ED" w:rsidP="00D7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35ED" w:rsidRDefault="00D735ED" w:rsidP="00D735ED">
            <w:pPr>
              <w:pStyle w:val="CRCoverPage"/>
              <w:spacing w:after="0"/>
              <w:jc w:val="center"/>
              <w:rPr>
                <w:b/>
                <w:caps/>
                <w:noProof/>
              </w:rPr>
            </w:pPr>
            <w:r>
              <w:rPr>
                <w:b/>
                <w:caps/>
                <w:noProof/>
              </w:rPr>
              <w:t>N</w:t>
            </w:r>
          </w:p>
        </w:tc>
        <w:tc>
          <w:tcPr>
            <w:tcW w:w="2977" w:type="dxa"/>
            <w:gridSpan w:val="4"/>
          </w:tcPr>
          <w:p w14:paraId="304CCBCB" w14:textId="77777777" w:rsidR="00D735ED" w:rsidRDefault="00D735ED" w:rsidP="00D7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35ED" w:rsidRDefault="00D735ED" w:rsidP="00D735ED">
            <w:pPr>
              <w:pStyle w:val="CRCoverPage"/>
              <w:spacing w:after="0"/>
              <w:ind w:left="99"/>
              <w:rPr>
                <w:noProof/>
              </w:rPr>
            </w:pPr>
          </w:p>
        </w:tc>
      </w:tr>
      <w:tr w:rsidR="00D735ED" w14:paraId="34ACE2EB" w14:textId="77777777" w:rsidTr="00547111">
        <w:tc>
          <w:tcPr>
            <w:tcW w:w="2694" w:type="dxa"/>
            <w:gridSpan w:val="2"/>
            <w:tcBorders>
              <w:left w:val="single" w:sz="4" w:space="0" w:color="auto"/>
            </w:tcBorders>
          </w:tcPr>
          <w:p w14:paraId="571382F3" w14:textId="77777777" w:rsidR="00D735ED" w:rsidRDefault="00D735ED" w:rsidP="00D7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F05D0" w:rsidR="00D735ED" w:rsidRDefault="00D735ED" w:rsidP="00D73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EF92B" w:rsidR="00D735ED" w:rsidRDefault="00D735ED" w:rsidP="00D735ED">
            <w:pPr>
              <w:pStyle w:val="CRCoverPage"/>
              <w:spacing w:after="0"/>
              <w:jc w:val="center"/>
              <w:rPr>
                <w:b/>
                <w:caps/>
                <w:noProof/>
                <w:lang w:eastAsia="zh-CN"/>
              </w:rPr>
            </w:pPr>
          </w:p>
        </w:tc>
        <w:tc>
          <w:tcPr>
            <w:tcW w:w="2977" w:type="dxa"/>
            <w:gridSpan w:val="4"/>
          </w:tcPr>
          <w:p w14:paraId="7DB274D8" w14:textId="77777777" w:rsidR="00D735ED" w:rsidRDefault="00D735ED" w:rsidP="00D7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878AE" w14:textId="77777777" w:rsidR="00D735ED" w:rsidRDefault="00D735ED" w:rsidP="00D735ED">
            <w:pPr>
              <w:pStyle w:val="CRCoverPage"/>
              <w:spacing w:after="0"/>
              <w:ind w:left="99"/>
              <w:rPr>
                <w:noProof/>
                <w:lang w:eastAsia="zh-CN"/>
              </w:rPr>
            </w:pPr>
            <w:r>
              <w:rPr>
                <w:rFonts w:hint="eastAsia"/>
                <w:noProof/>
                <w:lang w:eastAsia="zh-CN"/>
              </w:rPr>
              <w:t>T</w:t>
            </w:r>
            <w:r>
              <w:rPr>
                <w:noProof/>
                <w:lang w:eastAsia="zh-CN"/>
              </w:rPr>
              <w:t xml:space="preserve">S 38.410 CR </w:t>
            </w:r>
            <w:r w:rsidRPr="006806C0">
              <w:rPr>
                <w:noProof/>
                <w:lang w:eastAsia="zh-CN"/>
              </w:rPr>
              <w:t>0044</w:t>
            </w:r>
          </w:p>
          <w:p w14:paraId="09DA76D1" w14:textId="77777777" w:rsidR="00D735ED" w:rsidRDefault="00D735ED" w:rsidP="00D735ED">
            <w:pPr>
              <w:pStyle w:val="CRCoverPage"/>
              <w:spacing w:after="0"/>
              <w:ind w:left="99"/>
              <w:rPr>
                <w:noProof/>
              </w:rPr>
            </w:pPr>
            <w:r>
              <w:rPr>
                <w:noProof/>
              </w:rPr>
              <w:t xml:space="preserve">TS 38.413 CR </w:t>
            </w:r>
            <w:r w:rsidRPr="004B64EB">
              <w:rPr>
                <w:noProof/>
              </w:rPr>
              <w:t>0989</w:t>
            </w:r>
          </w:p>
          <w:p w14:paraId="42398B96" w14:textId="1D0CEDF8" w:rsidR="00D735ED" w:rsidRDefault="00D735ED" w:rsidP="00D735ED">
            <w:pPr>
              <w:pStyle w:val="CRCoverPage"/>
              <w:spacing w:after="0"/>
              <w:ind w:left="99"/>
              <w:rPr>
                <w:noProof/>
              </w:rPr>
            </w:pPr>
            <w:r>
              <w:rPr>
                <w:noProof/>
              </w:rPr>
              <w:t xml:space="preserve">TS 38.423 CR </w:t>
            </w:r>
            <w:r w:rsidRPr="004B64EB">
              <w:rPr>
                <w:noProof/>
              </w:rPr>
              <w:t>1052</w:t>
            </w:r>
            <w:r>
              <w:rPr>
                <w:noProof/>
              </w:rPr>
              <w:t xml:space="preserve"> </w:t>
            </w:r>
          </w:p>
        </w:tc>
      </w:tr>
      <w:tr w:rsidR="00D735ED" w14:paraId="446DDBAC" w14:textId="77777777" w:rsidTr="00547111">
        <w:tc>
          <w:tcPr>
            <w:tcW w:w="2694" w:type="dxa"/>
            <w:gridSpan w:val="2"/>
            <w:tcBorders>
              <w:left w:val="single" w:sz="4" w:space="0" w:color="auto"/>
            </w:tcBorders>
          </w:tcPr>
          <w:p w14:paraId="678A1AA6" w14:textId="77777777" w:rsidR="00D735ED" w:rsidRDefault="00D735ED" w:rsidP="00D7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9C327"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735ED" w:rsidRDefault="00D735ED" w:rsidP="00D7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35ED" w:rsidRDefault="00D735ED" w:rsidP="00D735ED">
            <w:pPr>
              <w:pStyle w:val="CRCoverPage"/>
              <w:spacing w:after="0"/>
              <w:ind w:left="99"/>
              <w:rPr>
                <w:noProof/>
              </w:rPr>
            </w:pPr>
            <w:r>
              <w:rPr>
                <w:noProof/>
              </w:rPr>
              <w:t xml:space="preserve">TS/TR ... CR ... </w:t>
            </w:r>
          </w:p>
        </w:tc>
      </w:tr>
      <w:tr w:rsidR="00D735ED" w14:paraId="55C714D2" w14:textId="77777777" w:rsidTr="00547111">
        <w:tc>
          <w:tcPr>
            <w:tcW w:w="2694" w:type="dxa"/>
            <w:gridSpan w:val="2"/>
            <w:tcBorders>
              <w:left w:val="single" w:sz="4" w:space="0" w:color="auto"/>
            </w:tcBorders>
          </w:tcPr>
          <w:p w14:paraId="45913E62" w14:textId="77777777" w:rsidR="00D735ED" w:rsidRDefault="00D735ED" w:rsidP="00D7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0BBE2"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735ED" w:rsidRDefault="00D735ED" w:rsidP="00D7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35ED" w:rsidRDefault="00D735ED" w:rsidP="00D735ED">
            <w:pPr>
              <w:pStyle w:val="CRCoverPage"/>
              <w:spacing w:after="0"/>
              <w:ind w:left="99"/>
              <w:rPr>
                <w:noProof/>
              </w:rPr>
            </w:pPr>
            <w:r>
              <w:rPr>
                <w:noProof/>
              </w:rPr>
              <w:t xml:space="preserve">TS/TR ... CR ... </w:t>
            </w:r>
          </w:p>
        </w:tc>
      </w:tr>
      <w:tr w:rsidR="00D735ED" w14:paraId="60DF82CC" w14:textId="77777777" w:rsidTr="008863B9">
        <w:tc>
          <w:tcPr>
            <w:tcW w:w="2694" w:type="dxa"/>
            <w:gridSpan w:val="2"/>
            <w:tcBorders>
              <w:left w:val="single" w:sz="4" w:space="0" w:color="auto"/>
            </w:tcBorders>
          </w:tcPr>
          <w:p w14:paraId="517696CD" w14:textId="77777777" w:rsidR="00D735ED" w:rsidRDefault="00D735ED" w:rsidP="00D735ED">
            <w:pPr>
              <w:pStyle w:val="CRCoverPage"/>
              <w:spacing w:after="0"/>
              <w:rPr>
                <w:b/>
                <w:i/>
                <w:noProof/>
              </w:rPr>
            </w:pPr>
          </w:p>
        </w:tc>
        <w:tc>
          <w:tcPr>
            <w:tcW w:w="6946" w:type="dxa"/>
            <w:gridSpan w:val="9"/>
            <w:tcBorders>
              <w:right w:val="single" w:sz="4" w:space="0" w:color="auto"/>
            </w:tcBorders>
          </w:tcPr>
          <w:p w14:paraId="4D84207F" w14:textId="77777777" w:rsidR="00D735ED" w:rsidRDefault="00D735ED" w:rsidP="00D735ED">
            <w:pPr>
              <w:pStyle w:val="CRCoverPage"/>
              <w:spacing w:after="0"/>
              <w:rPr>
                <w:noProof/>
              </w:rPr>
            </w:pPr>
          </w:p>
        </w:tc>
      </w:tr>
      <w:tr w:rsidR="00D735ED" w14:paraId="556B87B6" w14:textId="77777777" w:rsidTr="008863B9">
        <w:tc>
          <w:tcPr>
            <w:tcW w:w="2694" w:type="dxa"/>
            <w:gridSpan w:val="2"/>
            <w:tcBorders>
              <w:left w:val="single" w:sz="4" w:space="0" w:color="auto"/>
              <w:bottom w:val="single" w:sz="4" w:space="0" w:color="auto"/>
            </w:tcBorders>
          </w:tcPr>
          <w:p w14:paraId="79A9C411" w14:textId="77777777" w:rsidR="00D735ED" w:rsidRDefault="00D735ED" w:rsidP="00D7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35ED" w:rsidRDefault="00D735ED" w:rsidP="00D735ED">
            <w:pPr>
              <w:pStyle w:val="CRCoverPage"/>
              <w:spacing w:after="0"/>
              <w:ind w:left="100"/>
              <w:rPr>
                <w:noProof/>
              </w:rPr>
            </w:pPr>
          </w:p>
        </w:tc>
      </w:tr>
      <w:tr w:rsidR="00D735ED" w:rsidRPr="008863B9" w14:paraId="45BFE792" w14:textId="77777777" w:rsidTr="008863B9">
        <w:tc>
          <w:tcPr>
            <w:tcW w:w="2694" w:type="dxa"/>
            <w:gridSpan w:val="2"/>
            <w:tcBorders>
              <w:top w:val="single" w:sz="4" w:space="0" w:color="auto"/>
              <w:bottom w:val="single" w:sz="4" w:space="0" w:color="auto"/>
            </w:tcBorders>
          </w:tcPr>
          <w:p w14:paraId="194242DD" w14:textId="77777777" w:rsidR="00D735ED" w:rsidRPr="008863B9" w:rsidRDefault="00D735ED" w:rsidP="00D7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35ED" w:rsidRPr="008863B9" w:rsidRDefault="00D735ED" w:rsidP="00D735ED">
            <w:pPr>
              <w:pStyle w:val="CRCoverPage"/>
              <w:spacing w:after="0"/>
              <w:ind w:left="100"/>
              <w:rPr>
                <w:noProof/>
                <w:sz w:val="8"/>
                <w:szCs w:val="8"/>
              </w:rPr>
            </w:pPr>
          </w:p>
        </w:tc>
      </w:tr>
      <w:tr w:rsidR="00D7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35ED" w:rsidRDefault="00D735ED" w:rsidP="00D7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E3BDA" w14:textId="77777777" w:rsidR="00D735ED" w:rsidRDefault="00D735ED" w:rsidP="00D735ED">
            <w:pPr>
              <w:pStyle w:val="CRCoverPage"/>
              <w:spacing w:after="0"/>
              <w:ind w:left="100"/>
              <w:rPr>
                <w:noProof/>
                <w:lang w:eastAsia="zh-CN"/>
              </w:rPr>
            </w:pPr>
            <w:r>
              <w:rPr>
                <w:rFonts w:hint="eastAsia"/>
                <w:noProof/>
                <w:lang w:eastAsia="zh-CN"/>
              </w:rPr>
              <w:t>R</w:t>
            </w:r>
            <w:r>
              <w:rPr>
                <w:noProof/>
                <w:lang w:eastAsia="zh-CN"/>
              </w:rPr>
              <w:t xml:space="preserve">ev0: Capture the agreed TP </w:t>
            </w:r>
            <w:r w:rsidRPr="0041554F">
              <w:rPr>
                <w:noProof/>
                <w:lang w:eastAsia="zh-CN"/>
              </w:rPr>
              <w:t>R3-231963</w:t>
            </w:r>
          </w:p>
          <w:p w14:paraId="347AD89D" w14:textId="77777777" w:rsidR="00D735ED" w:rsidRDefault="00D735ED" w:rsidP="00D735ED">
            <w:pPr>
              <w:pStyle w:val="CRCoverPage"/>
              <w:spacing w:after="0"/>
              <w:ind w:left="100"/>
              <w:rPr>
                <w:noProof/>
                <w:lang w:eastAsia="zh-CN"/>
              </w:rPr>
            </w:pPr>
            <w:r>
              <w:rPr>
                <w:noProof/>
                <w:lang w:eastAsia="zh-CN"/>
              </w:rPr>
              <w:t>Rev1: Resubmitted in #121</w:t>
            </w:r>
          </w:p>
          <w:p w14:paraId="6ACA4173" w14:textId="67D4BE46" w:rsidR="00D735ED" w:rsidRDefault="00D735ED" w:rsidP="00D735ED">
            <w:pPr>
              <w:pStyle w:val="CRCoverPage"/>
              <w:spacing w:after="0"/>
              <w:ind w:left="100"/>
              <w:rPr>
                <w:noProof/>
              </w:rPr>
            </w:pPr>
            <w:r>
              <w:rPr>
                <w:noProof/>
                <w:lang w:eastAsia="zh-CN"/>
              </w:rPr>
              <w:t xml:space="preserve">Rev2: Capture the agreed TP </w:t>
            </w:r>
            <w:r w:rsidRPr="00A162BE">
              <w:rPr>
                <w:noProof/>
                <w:lang w:eastAsia="zh-CN"/>
              </w:rPr>
              <w:t>R3-234729</w:t>
            </w:r>
            <w:r>
              <w:rPr>
                <w:noProof/>
                <w:lang w:eastAsia="zh-CN"/>
              </w:rPr>
              <w:t xml:space="preserve"> and </w:t>
            </w:r>
            <w:r w:rsidRPr="00A162BE">
              <w:rPr>
                <w:noProof/>
                <w:lang w:eastAsia="zh-CN"/>
              </w:rPr>
              <w:t>R3-234570</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3AFF7B" w14:textId="77777777" w:rsidR="005C7686" w:rsidRDefault="005C7686" w:rsidP="005C7686">
      <w:pPr>
        <w:rPr>
          <w:b/>
          <w:i/>
          <w:noProof/>
          <w:color w:val="FF0000"/>
          <w:highlight w:val="yellow"/>
          <w:lang w:eastAsia="zh-CN"/>
        </w:rPr>
      </w:pPr>
      <w:bookmarkStart w:id="1" w:name="_Toc99038170"/>
      <w:bookmarkStart w:id="2" w:name="_Toc99730431"/>
      <w:bookmarkStart w:id="3" w:name="_Toc105510550"/>
      <w:bookmarkStart w:id="4" w:name="_Toc105927082"/>
      <w:bookmarkStart w:id="5" w:name="_Toc106109622"/>
      <w:bookmarkStart w:id="6" w:name="_Toc113835059"/>
      <w:bookmarkStart w:id="7" w:name="_Toc120123902"/>
      <w:bookmarkStart w:id="8" w:name="_Toc121160902"/>
      <w:bookmarkStart w:id="9" w:name="_Toc20955441"/>
      <w:bookmarkStart w:id="10" w:name="_Toc29460867"/>
      <w:bookmarkStart w:id="11" w:name="_Toc29505599"/>
      <w:bookmarkStart w:id="12" w:name="_Toc36556124"/>
      <w:bookmarkStart w:id="13" w:name="_Toc45881553"/>
      <w:bookmarkStart w:id="14" w:name="_Toc51852187"/>
      <w:bookmarkStart w:id="15" w:name="_Toc56620138"/>
      <w:bookmarkStart w:id="16" w:name="_Toc64447778"/>
      <w:bookmarkStart w:id="17" w:name="_Toc74152553"/>
      <w:bookmarkStart w:id="18" w:name="_Toc88655978"/>
      <w:bookmarkStart w:id="19" w:name="_Toc88657037"/>
      <w:bookmarkStart w:id="20" w:name="_Toc105657020"/>
      <w:bookmarkStart w:id="21" w:name="_Toc106108401"/>
      <w:bookmarkStart w:id="22" w:name="_Toc112687494"/>
      <w:bookmarkStart w:id="23" w:name="_Toc120092837"/>
      <w:bookmarkStart w:id="24" w:name="_Toc83657281"/>
      <w:bookmarkStart w:id="25" w:name="_Toc109154110"/>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6C67EA3F" w14:textId="77777777" w:rsidR="005C7686" w:rsidRDefault="005C7686" w:rsidP="005C7686">
      <w:pPr>
        <w:rPr>
          <w:b/>
          <w:i/>
          <w:noProof/>
          <w:color w:val="FF0000"/>
          <w:highlight w:val="yellow"/>
          <w:lang w:eastAsia="zh-CN"/>
        </w:rPr>
      </w:pPr>
    </w:p>
    <w:p w14:paraId="6992678C" w14:textId="77777777" w:rsidR="005C7686" w:rsidRPr="00EA5FA7" w:rsidRDefault="005C7686" w:rsidP="005C7686">
      <w:pPr>
        <w:pStyle w:val="3"/>
      </w:pPr>
      <w:bookmarkStart w:id="26" w:name="_Toc20955741"/>
      <w:bookmarkStart w:id="27" w:name="_Toc29892835"/>
      <w:bookmarkStart w:id="28" w:name="_Toc36556772"/>
      <w:bookmarkStart w:id="29" w:name="_Toc45832148"/>
      <w:bookmarkStart w:id="30" w:name="_Toc51763328"/>
      <w:bookmarkStart w:id="31" w:name="_Toc64448491"/>
      <w:bookmarkStart w:id="32" w:name="_Toc66289150"/>
      <w:bookmarkStart w:id="33" w:name="_Toc74154263"/>
      <w:bookmarkStart w:id="34" w:name="_Toc81383007"/>
      <w:bookmarkStart w:id="35" w:name="_Toc88657640"/>
      <w:bookmarkStart w:id="36" w:name="_Toc97910552"/>
      <w:bookmarkStart w:id="37" w:name="_Toc99038191"/>
      <w:bookmarkStart w:id="38" w:name="_Toc99730452"/>
      <w:bookmarkStart w:id="39" w:name="_Toc105510571"/>
      <w:bookmarkStart w:id="40" w:name="_Toc105927103"/>
      <w:bookmarkStart w:id="41" w:name="_Toc106109643"/>
      <w:bookmarkStart w:id="42" w:name="_Toc113835080"/>
      <w:bookmarkStart w:id="43" w:name="_Toc120123923"/>
      <w:bookmarkStart w:id="44" w:name="_Toc138795289"/>
      <w:bookmarkStart w:id="45" w:name="_Toc20955805"/>
      <w:bookmarkStart w:id="46" w:name="_Toc29892899"/>
      <w:bookmarkStart w:id="47" w:name="_Toc36556836"/>
      <w:bookmarkStart w:id="48" w:name="_Toc45832226"/>
      <w:bookmarkStart w:id="49" w:name="_Toc51763406"/>
      <w:bookmarkStart w:id="50" w:name="_Toc64448569"/>
      <w:bookmarkStart w:id="51" w:name="_Toc66289228"/>
      <w:bookmarkStart w:id="52" w:name="_Toc74154341"/>
      <w:bookmarkStart w:id="53" w:name="_Toc81383085"/>
      <w:bookmarkStart w:id="54" w:name="_Toc88657718"/>
      <w:bookmarkStart w:id="55" w:name="_Toc97910630"/>
      <w:bookmarkStart w:id="56" w:name="_Toc99038269"/>
      <w:bookmarkStart w:id="57" w:name="_Toc99730530"/>
      <w:bookmarkStart w:id="58" w:name="_Toc105510649"/>
      <w:bookmarkStart w:id="59" w:name="_Toc105927181"/>
      <w:bookmarkStart w:id="60" w:name="_Toc106109721"/>
      <w:bookmarkStart w:id="61" w:name="_Toc113835158"/>
      <w:bookmarkStart w:id="62" w:name="_Toc120124001"/>
      <w:bookmarkStart w:id="63" w:name="_Toc121161001"/>
      <w:bookmarkStart w:id="64" w:name="_Toc138796055"/>
      <w:r w:rsidRPr="00EA5FA7">
        <w:t>8.2.3</w:t>
      </w:r>
      <w:r w:rsidRPr="00EA5FA7">
        <w:tab/>
        <w:t>F1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EA5FA7">
        <w:t xml:space="preserve"> </w:t>
      </w:r>
    </w:p>
    <w:p w14:paraId="309B5F05" w14:textId="77777777" w:rsidR="005C7686" w:rsidRPr="00EA5FA7" w:rsidRDefault="005C7686" w:rsidP="005C7686">
      <w:pPr>
        <w:pStyle w:val="4"/>
        <w:ind w:left="864" w:hanging="864"/>
      </w:pPr>
      <w:bookmarkStart w:id="65" w:name="_Toc20955742"/>
      <w:bookmarkStart w:id="66" w:name="_Toc29892836"/>
      <w:bookmarkStart w:id="67" w:name="_Toc36556773"/>
      <w:bookmarkStart w:id="68" w:name="_Toc45832149"/>
      <w:bookmarkStart w:id="69" w:name="_Toc51763329"/>
      <w:bookmarkStart w:id="70" w:name="_Toc64448492"/>
      <w:bookmarkStart w:id="71" w:name="_Toc66289151"/>
      <w:bookmarkStart w:id="72" w:name="_Toc74154264"/>
      <w:bookmarkStart w:id="73" w:name="_Toc81383008"/>
      <w:bookmarkStart w:id="74" w:name="_Toc88657641"/>
      <w:bookmarkStart w:id="75" w:name="_Toc97910553"/>
      <w:bookmarkStart w:id="76" w:name="_Toc99038192"/>
      <w:bookmarkStart w:id="77" w:name="_Toc99730453"/>
      <w:bookmarkStart w:id="78" w:name="_Toc105510572"/>
      <w:bookmarkStart w:id="79" w:name="_Toc105927104"/>
      <w:bookmarkStart w:id="80" w:name="_Toc106109644"/>
      <w:bookmarkStart w:id="81" w:name="_Toc113835081"/>
      <w:bookmarkStart w:id="82" w:name="_Toc120123924"/>
      <w:bookmarkStart w:id="83" w:name="_Toc138795290"/>
      <w:r w:rsidRPr="00EA5FA7">
        <w:t>8.2.3.1</w:t>
      </w:r>
      <w:r w:rsidRPr="00EA5FA7">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9911A4" w14:textId="77777777" w:rsidR="005C7686" w:rsidRPr="00EA5FA7" w:rsidRDefault="005C7686" w:rsidP="005C7686">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32469DB7" w14:textId="77777777" w:rsidR="005C7686" w:rsidRPr="00EA5FA7" w:rsidRDefault="005C7686" w:rsidP="005C768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A1D46DA" w14:textId="77777777" w:rsidR="005C7686" w:rsidRDefault="005C7686" w:rsidP="005C7686">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3033FD13" w14:textId="77777777" w:rsidR="005C7686" w:rsidRPr="00EA5FA7" w:rsidRDefault="005C7686" w:rsidP="005C7686">
      <w:pPr>
        <w:rPr>
          <w:rFonts w:eastAsia="Yu Mincho"/>
        </w:rPr>
      </w:pPr>
      <w:r w:rsidRPr="00EA5FA7">
        <w:rPr>
          <w:rFonts w:eastAsia="Yu Mincho"/>
        </w:rPr>
        <w:t>The procedure uses non-UE associated signalling.</w:t>
      </w:r>
    </w:p>
    <w:p w14:paraId="5580A09C" w14:textId="77777777" w:rsidR="005C7686" w:rsidRPr="00EA5FA7" w:rsidRDefault="005C7686" w:rsidP="005C768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29E714A" w14:textId="77777777" w:rsidR="005C7686" w:rsidRPr="00EA5FA7" w:rsidRDefault="005C7686" w:rsidP="005C7686">
      <w:pPr>
        <w:pStyle w:val="4"/>
        <w:ind w:left="864" w:hanging="864"/>
      </w:pPr>
      <w:bookmarkStart w:id="84" w:name="_Toc20955743"/>
      <w:bookmarkStart w:id="85" w:name="_Toc29892837"/>
      <w:bookmarkStart w:id="86" w:name="_Toc36556774"/>
      <w:bookmarkStart w:id="87" w:name="_Toc45832150"/>
      <w:bookmarkStart w:id="88" w:name="_Toc51763330"/>
      <w:bookmarkStart w:id="89" w:name="_Toc64448493"/>
      <w:bookmarkStart w:id="90" w:name="_Toc66289152"/>
      <w:bookmarkStart w:id="91" w:name="_Toc74154265"/>
      <w:bookmarkStart w:id="92" w:name="_Toc81383009"/>
      <w:bookmarkStart w:id="93" w:name="_Toc88657642"/>
      <w:bookmarkStart w:id="94" w:name="_Toc97910554"/>
      <w:bookmarkStart w:id="95" w:name="_Toc99038193"/>
      <w:bookmarkStart w:id="96" w:name="_Toc99730454"/>
      <w:bookmarkStart w:id="97" w:name="_Toc105510573"/>
      <w:bookmarkStart w:id="98" w:name="_Toc105927105"/>
      <w:bookmarkStart w:id="99" w:name="_Toc106109645"/>
      <w:bookmarkStart w:id="100" w:name="_Toc113835082"/>
      <w:bookmarkStart w:id="101" w:name="_Toc120123925"/>
      <w:bookmarkStart w:id="102" w:name="_Toc138795291"/>
      <w:r w:rsidRPr="00EA5FA7">
        <w:t>8.2.3.2</w:t>
      </w:r>
      <w:r w:rsidRPr="00EA5FA7">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36CFDF2" w14:textId="77777777" w:rsidR="005C7686" w:rsidRPr="00EA5FA7" w:rsidRDefault="005C7686" w:rsidP="005C7686">
      <w:pPr>
        <w:pStyle w:val="TH"/>
      </w:pPr>
      <w:r w:rsidRPr="00EA5FA7">
        <w:object w:dxaOrig="5580" w:dyaOrig="2355" w14:anchorId="09C43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3.85pt" o:ole="">
            <v:imagedata r:id="rId18" o:title=""/>
          </v:shape>
          <o:OLEObject Type="Embed" ProgID="Word.Picture.8" ShapeID="_x0000_i1025" DrawAspect="Content" ObjectID="_1756296786" r:id="rId19"/>
        </w:object>
      </w:r>
    </w:p>
    <w:p w14:paraId="1757137E" w14:textId="77777777" w:rsidR="005C7686" w:rsidRPr="00EA5FA7" w:rsidRDefault="005C7686" w:rsidP="005C7686">
      <w:pPr>
        <w:pStyle w:val="TF"/>
        <w:rPr>
          <w:rFonts w:eastAsia="Yu Mincho"/>
        </w:rPr>
      </w:pPr>
      <w:r w:rsidRPr="00EA5FA7">
        <w:rPr>
          <w:rFonts w:eastAsia="Yu Mincho"/>
        </w:rPr>
        <w:t>Figure 8.2.3.2-1: F1 Setup procedure: Successful Operation</w:t>
      </w:r>
    </w:p>
    <w:p w14:paraId="029395CE" w14:textId="77777777" w:rsidR="005C7686" w:rsidRPr="00EA5FA7" w:rsidRDefault="005C7686" w:rsidP="005C7686">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72E6A8D2" w14:textId="77777777" w:rsidR="005C7686" w:rsidRPr="00EA5FA7" w:rsidRDefault="005C7686" w:rsidP="005C7686">
      <w:r w:rsidRPr="00EA5FA7">
        <w:t>The exchanged data shall be stored in respective node and used as long as there is an operational TNL association. When this procedure is finished, the F1 interface is operational and other F1 messages may be exchanged.</w:t>
      </w:r>
    </w:p>
    <w:p w14:paraId="15E767D8" w14:textId="77777777" w:rsidR="005C7686" w:rsidRPr="00EA5FA7" w:rsidRDefault="005C7686" w:rsidP="005C7686">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69879512" w14:textId="77777777" w:rsidR="005C7686" w:rsidRDefault="005C7686" w:rsidP="005C768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116EB7F2" w14:textId="77777777" w:rsidR="005C7686" w:rsidRPr="00EA5FA7" w:rsidRDefault="005C7686" w:rsidP="005C7686">
      <w:r w:rsidRPr="00EA5FA7">
        <w:t>If the F1 SETUP REQUEST message contains the</w:t>
      </w:r>
      <w:r w:rsidRPr="00EA5FA7">
        <w:rPr>
          <w:i/>
        </w:rPr>
        <w:t xml:space="preserve"> gNB-DU Served Cells List </w:t>
      </w:r>
      <w:r w:rsidRPr="00EA5FA7">
        <w:t>IE, the gNB-CU shall take into account as specified in TS 38.401 [4].</w:t>
      </w:r>
    </w:p>
    <w:p w14:paraId="5F9381AC" w14:textId="77777777" w:rsidR="005C7686" w:rsidRPr="00EA5FA7" w:rsidRDefault="005C7686" w:rsidP="005C768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38E29D9E" w14:textId="77777777" w:rsidR="005C7686" w:rsidRPr="00EA5FA7" w:rsidRDefault="005C7686" w:rsidP="005C768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w:t>
      </w:r>
      <w:r w:rsidRPr="00EA5FA7">
        <w:lastRenderedPageBreak/>
        <w:t xml:space="preserve">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8C59315" w14:textId="77777777" w:rsidR="005C7686" w:rsidRDefault="005C7686" w:rsidP="005C7686">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EA880EA" w14:textId="77777777" w:rsidR="005C7686" w:rsidRPr="00EA5FA7" w:rsidRDefault="005C7686" w:rsidP="005C7686">
      <w:r w:rsidRPr="00EA5FA7">
        <w:t xml:space="preserve">For NG-RAN, the gNB-CU shall include the </w:t>
      </w:r>
      <w:r w:rsidRPr="00EA5FA7">
        <w:rPr>
          <w:i/>
        </w:rPr>
        <w:t xml:space="preserve">gNB-CU System Information </w:t>
      </w:r>
      <w:r w:rsidRPr="00EA5FA7">
        <w:t>IE in the F1 SETUP RESPONSE message.</w:t>
      </w:r>
    </w:p>
    <w:p w14:paraId="21668D9E" w14:textId="77777777" w:rsidR="005C7686" w:rsidRPr="00EA5FA7" w:rsidRDefault="005C7686" w:rsidP="005C7686">
      <w:r w:rsidRPr="00EA5FA7">
        <w:t xml:space="preserve">For NG-RAN, the gNB-DU may include the </w:t>
      </w:r>
      <w:r w:rsidRPr="00EA5FA7">
        <w:rPr>
          <w:i/>
        </w:rPr>
        <w:t>RAN Area Code</w:t>
      </w:r>
      <w:r w:rsidRPr="00EA5FA7">
        <w:t xml:space="preserve"> IE in the F1 SETUP REQUEST message. The gNB-CU may use it according to TS 38.300 [6].</w:t>
      </w:r>
    </w:p>
    <w:p w14:paraId="76539C92" w14:textId="77777777" w:rsidR="005C7686" w:rsidRPr="00DA11D0" w:rsidRDefault="005C7686" w:rsidP="005C7686">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00AA7365" w14:textId="77777777" w:rsidR="005C7686" w:rsidRDefault="005C7686" w:rsidP="005C768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619A1F7" w14:textId="77777777" w:rsidR="005C7686" w:rsidRPr="00EA5FA7" w:rsidRDefault="005C7686" w:rsidP="005C768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40674404" w14:textId="77777777" w:rsidR="005C7686" w:rsidRPr="00EA5FA7" w:rsidRDefault="005C7686" w:rsidP="005C768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54A93723" w14:textId="77777777" w:rsidR="005C7686" w:rsidRPr="00EA5FA7" w:rsidRDefault="005C7686" w:rsidP="005C768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AB52E9A" w14:textId="77777777" w:rsidR="005C7686" w:rsidRPr="00EA5FA7" w:rsidRDefault="005C7686" w:rsidP="005C768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13C9B193" w14:textId="77777777" w:rsidR="005C7686" w:rsidRPr="00EA5FA7" w:rsidRDefault="005C7686" w:rsidP="005C768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BAE0FF9" w14:textId="77777777" w:rsidR="005C7686" w:rsidRPr="00EA5FA7" w:rsidRDefault="005C7686" w:rsidP="005C768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FA78672" w14:textId="77777777" w:rsidR="005C7686" w:rsidRPr="00EA5FA7" w:rsidRDefault="005C7686" w:rsidP="005C7686">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78DD85B9" w14:textId="77777777" w:rsidR="005C7686" w:rsidRDefault="005C7686" w:rsidP="005C7686">
      <w:pPr>
        <w:pStyle w:val="B10"/>
        <w:ind w:left="0" w:firstLine="40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656000E4" w14:textId="77777777" w:rsidR="005C7686" w:rsidRDefault="005C7686" w:rsidP="005C768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2F0F203E" w14:textId="77777777" w:rsidR="005C7686" w:rsidRDefault="005C7686" w:rsidP="005C768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7254B633" w14:textId="77777777" w:rsidR="005C7686" w:rsidRPr="00337655" w:rsidRDefault="005C7686" w:rsidP="005C768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36DEADE7" w14:textId="77777777" w:rsidR="005C7686" w:rsidRDefault="005C7686" w:rsidP="005C768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17C235A3" w14:textId="77777777" w:rsidR="005C7686" w:rsidRPr="00A73D91" w:rsidRDefault="005C7686" w:rsidP="005C7686">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109062F8" w14:textId="77777777" w:rsidR="005C7686" w:rsidRPr="00EA5FA7" w:rsidRDefault="005C7686" w:rsidP="005C7686">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E3172C7" w14:textId="77777777" w:rsidR="005C7686" w:rsidRDefault="005C7686" w:rsidP="005C7686">
      <w:r w:rsidRPr="00795744">
        <w:lastRenderedPageBreak/>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1A0CF5FE" w14:textId="77777777" w:rsidR="005C7686" w:rsidRDefault="005C7686" w:rsidP="005C768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ins w:id="103" w:author="作者">
        <w:r>
          <w:rPr>
            <w:snapToGrid w:val="0"/>
          </w:rPr>
          <w:t>store and</w:t>
        </w:r>
        <w:r w:rsidRPr="00845605">
          <w:rPr>
            <w:snapToGrid w:val="0"/>
          </w:rPr>
          <w:t xml:space="preserve"> </w:t>
        </w:r>
      </w:ins>
      <w:r w:rsidRPr="00845605">
        <w:rPr>
          <w:snapToGrid w:val="0"/>
        </w:rPr>
        <w:t>use this information to determine a suitable target in case of subsequent outgoing mobility involving RedCap UEs.</w:t>
      </w:r>
    </w:p>
    <w:p w14:paraId="7E45BF80" w14:textId="77777777" w:rsidR="005C7686" w:rsidRPr="00F326F6" w:rsidRDefault="005C7686" w:rsidP="005C7686">
      <w:pPr>
        <w:rPr>
          <w:ins w:id="104" w:author="作者"/>
          <w:snapToGrid w:val="0"/>
          <w:lang w:eastAsia="zh-CN"/>
        </w:rPr>
      </w:pPr>
      <w:ins w:id="105" w:author="作者">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54D09479" w14:textId="77777777" w:rsidR="005C7686" w:rsidRDefault="005C7686" w:rsidP="005C7686">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0DCD347" w14:textId="77777777" w:rsidR="005C7686" w:rsidRDefault="005C7686" w:rsidP="005C7686">
      <w:pPr>
        <w:rPr>
          <w:snapToGrid w:val="0"/>
          <w:lang w:eastAsia="zh-CN"/>
        </w:rPr>
      </w:pPr>
    </w:p>
    <w:p w14:paraId="12A22529" w14:textId="77777777" w:rsidR="005C7686" w:rsidRDefault="005C7686" w:rsidP="005C7686">
      <w:pPr>
        <w:rPr>
          <w:b/>
          <w:color w:val="FF0000"/>
        </w:rPr>
      </w:pPr>
      <w:bookmarkStart w:id="106" w:name="_Toc20955746"/>
      <w:bookmarkStart w:id="107" w:name="_Toc29892840"/>
      <w:bookmarkStart w:id="108" w:name="_Toc36556777"/>
      <w:bookmarkStart w:id="109" w:name="_Toc45832153"/>
      <w:bookmarkStart w:id="110" w:name="_Toc51763333"/>
      <w:bookmarkStart w:id="111" w:name="_Toc64448496"/>
      <w:bookmarkStart w:id="112" w:name="_Toc66289155"/>
      <w:bookmarkStart w:id="113" w:name="_Toc74154268"/>
      <w:bookmarkStart w:id="114" w:name="_Toc81383012"/>
      <w:bookmarkStart w:id="115" w:name="_Toc88657645"/>
      <w:bookmarkStart w:id="116" w:name="_Toc97910557"/>
      <w:bookmarkStart w:id="117" w:name="_Toc99038196"/>
      <w:bookmarkStart w:id="118" w:name="_Toc99730457"/>
      <w:bookmarkStart w:id="119" w:name="_Toc105510576"/>
      <w:bookmarkStart w:id="120" w:name="_Toc105927108"/>
      <w:bookmarkStart w:id="121" w:name="_Toc106109648"/>
      <w:bookmarkStart w:id="122" w:name="_Toc113835085"/>
      <w:bookmarkStart w:id="123" w:name="_Toc120123928"/>
      <w:bookmarkStart w:id="124" w:name="_Toc138795294"/>
      <w:r>
        <w:rPr>
          <w:b/>
          <w:color w:val="FF0000"/>
          <w:highlight w:val="yellow"/>
        </w:rPr>
        <w:t xml:space="preserve">&lt; </w:t>
      </w:r>
      <w:r w:rsidRPr="000F5C1A">
        <w:rPr>
          <w:b/>
          <w:color w:val="FF0000"/>
          <w:highlight w:val="yellow"/>
        </w:rPr>
        <w:t>SKIP UNCHANGED</w:t>
      </w:r>
      <w:r>
        <w:rPr>
          <w:b/>
          <w:color w:val="FF0000"/>
        </w:rPr>
        <w:t xml:space="preserve"> &gt;</w:t>
      </w:r>
    </w:p>
    <w:p w14:paraId="71784B9E" w14:textId="77777777" w:rsidR="005C7686" w:rsidRPr="000F5C1A" w:rsidRDefault="005C7686" w:rsidP="005C7686">
      <w:pPr>
        <w:rPr>
          <w:b/>
          <w:color w:val="FF0000"/>
        </w:rPr>
      </w:pPr>
    </w:p>
    <w:p w14:paraId="2EF9CF4E" w14:textId="77777777" w:rsidR="005C7686" w:rsidRPr="00EA5FA7" w:rsidRDefault="005C7686" w:rsidP="005C7686">
      <w:pPr>
        <w:pStyle w:val="3"/>
      </w:pPr>
      <w:r w:rsidRPr="00EA5FA7">
        <w:t>8.2.4</w:t>
      </w:r>
      <w:r w:rsidRPr="00EA5FA7">
        <w:tab/>
        <w:t>gNB-DU Configuration Update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092B42F" w14:textId="77777777" w:rsidR="005C7686" w:rsidRPr="00EA5FA7" w:rsidRDefault="005C7686" w:rsidP="005C7686">
      <w:pPr>
        <w:pStyle w:val="4"/>
        <w:ind w:left="864" w:hanging="864"/>
      </w:pPr>
      <w:bookmarkStart w:id="125" w:name="_Toc20955747"/>
      <w:bookmarkStart w:id="126" w:name="_Toc29892841"/>
      <w:bookmarkStart w:id="127" w:name="_Toc36556778"/>
      <w:bookmarkStart w:id="128" w:name="_Toc45832154"/>
      <w:bookmarkStart w:id="129" w:name="_Toc51763334"/>
      <w:bookmarkStart w:id="130" w:name="_Toc64448497"/>
      <w:bookmarkStart w:id="131" w:name="_Toc66289156"/>
      <w:bookmarkStart w:id="132" w:name="_Toc74154269"/>
      <w:bookmarkStart w:id="133" w:name="_Toc81383013"/>
      <w:bookmarkStart w:id="134" w:name="_Toc88657646"/>
      <w:bookmarkStart w:id="135" w:name="_Toc97910558"/>
      <w:bookmarkStart w:id="136" w:name="_Toc99038197"/>
      <w:bookmarkStart w:id="137" w:name="_Toc99730458"/>
      <w:bookmarkStart w:id="138" w:name="_Toc105510577"/>
      <w:bookmarkStart w:id="139" w:name="_Toc105927109"/>
      <w:bookmarkStart w:id="140" w:name="_Toc106109649"/>
      <w:bookmarkStart w:id="141" w:name="_Toc113835086"/>
      <w:bookmarkStart w:id="142" w:name="_Toc120123929"/>
      <w:bookmarkStart w:id="143" w:name="_Toc138795295"/>
      <w:r w:rsidRPr="00EA5FA7">
        <w:t>8.2.4.1</w:t>
      </w:r>
      <w:r w:rsidRPr="00EA5FA7">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717488A" w14:textId="77777777" w:rsidR="005C7686" w:rsidRPr="00EA5FA7" w:rsidRDefault="005C7686" w:rsidP="005C7686">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346AB54" w14:textId="77777777" w:rsidR="005C7686" w:rsidRDefault="005C7686" w:rsidP="005C7686">
      <w:pPr>
        <w:pStyle w:val="NO"/>
        <w:rPr>
          <w:rFonts w:eastAsia="Yu Mincho"/>
        </w:rPr>
      </w:pPr>
      <w:bookmarkStart w:id="144" w:name="_Toc20955748"/>
      <w:bookmarkStart w:id="145" w:name="_Toc29892842"/>
      <w:bookmarkStart w:id="146" w:name="_Toc36556779"/>
      <w:bookmarkStart w:id="147"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9277D26" w14:textId="77777777" w:rsidR="005C7686" w:rsidRPr="00EA5FA7" w:rsidRDefault="005C7686" w:rsidP="005C7686">
      <w:pPr>
        <w:pStyle w:val="4"/>
        <w:numPr>
          <w:ilvl w:val="3"/>
          <w:numId w:val="6"/>
        </w:numPr>
      </w:pPr>
      <w:bookmarkStart w:id="148" w:name="_Toc51763335"/>
      <w:bookmarkStart w:id="149" w:name="_Toc64448498"/>
      <w:bookmarkStart w:id="150" w:name="_Toc66289157"/>
      <w:bookmarkStart w:id="151" w:name="_Toc74154270"/>
      <w:bookmarkStart w:id="152" w:name="_Toc81383014"/>
      <w:bookmarkStart w:id="153" w:name="_Toc88657647"/>
      <w:bookmarkStart w:id="154" w:name="_Toc97910559"/>
      <w:bookmarkStart w:id="155" w:name="_Toc99038198"/>
      <w:bookmarkStart w:id="156" w:name="_Toc99730459"/>
      <w:bookmarkStart w:id="157" w:name="_Toc105510578"/>
      <w:bookmarkStart w:id="158" w:name="_Toc105927110"/>
      <w:bookmarkStart w:id="159" w:name="_Toc106109650"/>
      <w:bookmarkStart w:id="160" w:name="_Toc113835087"/>
      <w:bookmarkStart w:id="161" w:name="_Toc120123930"/>
      <w:bookmarkStart w:id="162" w:name="_Toc138795296"/>
      <w:r w:rsidRPr="00EA5FA7">
        <w:t>8.2.4.2</w:t>
      </w:r>
      <w:r w:rsidRPr="00EA5FA7">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AF8E728" w14:textId="0ACCCDEB" w:rsidR="005C7686" w:rsidRPr="00EA5FA7" w:rsidRDefault="005C7686" w:rsidP="005C7686">
      <w:pPr>
        <w:pStyle w:val="TH"/>
      </w:pPr>
      <w:r w:rsidRPr="00DC4794">
        <w:rPr>
          <w:noProof/>
          <w:lang w:val="en-US" w:eastAsia="zh-CN"/>
        </w:rPr>
        <w:drawing>
          <wp:inline distT="0" distB="0" distL="0" distR="0" wp14:anchorId="472F1667" wp14:editId="0874FAF9">
            <wp:extent cx="4542155" cy="1441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2155" cy="1441450"/>
                    </a:xfrm>
                    <a:prstGeom prst="rect">
                      <a:avLst/>
                    </a:prstGeom>
                    <a:noFill/>
                    <a:ln>
                      <a:noFill/>
                    </a:ln>
                  </pic:spPr>
                </pic:pic>
              </a:graphicData>
            </a:graphic>
          </wp:inline>
        </w:drawing>
      </w:r>
    </w:p>
    <w:p w14:paraId="79C8C6E4" w14:textId="77777777" w:rsidR="005C7686" w:rsidRPr="00EA5FA7" w:rsidRDefault="005C7686" w:rsidP="005C7686">
      <w:pPr>
        <w:pStyle w:val="TF"/>
      </w:pPr>
      <w:r w:rsidRPr="00EA5FA7">
        <w:t>Figure 8.2.4.2-1: gNB-DU Configuration Update procedure: Successful Operation</w:t>
      </w:r>
    </w:p>
    <w:p w14:paraId="2682FF1B" w14:textId="77777777" w:rsidR="005C7686" w:rsidRPr="00EA5FA7" w:rsidRDefault="005C7686" w:rsidP="005C7686">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0A818667" w14:textId="77777777" w:rsidR="005C7686" w:rsidRPr="00EA5FA7" w:rsidRDefault="005C7686" w:rsidP="005C7686">
      <w:r w:rsidRPr="00EA5FA7">
        <w:t>The updated configuration data shall be stored in both nodes and used as long as there is an operational TNL association or until any further update is performed.</w:t>
      </w:r>
    </w:p>
    <w:p w14:paraId="260DDDDC" w14:textId="77777777" w:rsidR="005C7686" w:rsidRPr="00EA5FA7" w:rsidRDefault="005C7686" w:rsidP="005C7686">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7D04FC7D" w14:textId="77777777" w:rsidR="005C7686" w:rsidRPr="00EA5FA7" w:rsidRDefault="005C7686" w:rsidP="005C7686">
      <w:r w:rsidRPr="00EA5FA7">
        <w:lastRenderedPageBreak/>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435730C2" w14:textId="77777777" w:rsidR="005C7686" w:rsidRPr="00EA5FA7" w:rsidRDefault="005C7686" w:rsidP="005C7686">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2F66B4E" w14:textId="77777777" w:rsidR="005C7686" w:rsidRPr="00EA5FA7" w:rsidRDefault="005C7686" w:rsidP="005C7686">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427F473C" w14:textId="77777777" w:rsidR="005C7686" w:rsidRPr="00EA5FA7" w:rsidRDefault="005C7686" w:rsidP="005C7686">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27DC8F9C" w14:textId="77777777" w:rsidR="005C7686" w:rsidRPr="00EA5FA7" w:rsidRDefault="005C7686" w:rsidP="005C7686">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537E10BD" w14:textId="77777777" w:rsidR="005C7686" w:rsidRDefault="005C7686" w:rsidP="005C7686">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2654FDED" w14:textId="77777777" w:rsidR="005C7686" w:rsidRPr="00EA5FA7" w:rsidRDefault="005C7686" w:rsidP="005C7686">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59E29B7" w14:textId="77777777" w:rsidR="005C7686" w:rsidRPr="00EA5FA7" w:rsidRDefault="005C7686" w:rsidP="005C7686">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FB3294C" w14:textId="77777777" w:rsidR="005C7686" w:rsidRPr="00EA5FA7" w:rsidRDefault="005C7686" w:rsidP="005C7686">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7441DF4" w14:textId="77777777" w:rsidR="005C7686" w:rsidRPr="00EA5FA7" w:rsidRDefault="005C7686" w:rsidP="005C7686">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6B3DEF35" w14:textId="77777777" w:rsidR="005C7686" w:rsidRPr="00EA5FA7" w:rsidRDefault="005C7686" w:rsidP="005C7686">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420EAEBA" w14:textId="77777777" w:rsidR="005C7686" w:rsidRPr="00DA11D0" w:rsidRDefault="005C7686" w:rsidP="005C7686">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4851F3C1" w14:textId="77777777" w:rsidR="005C7686" w:rsidRDefault="005C7686" w:rsidP="005C7686">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0B011952" w14:textId="77777777" w:rsidR="005C7686" w:rsidRPr="00EA5FA7" w:rsidRDefault="005C7686" w:rsidP="005C7686">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443508F9" w14:textId="77777777" w:rsidR="005C7686" w:rsidRDefault="005C7686" w:rsidP="005C7686">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41A61C69" w14:textId="77777777" w:rsidR="005C7686" w:rsidRDefault="005C7686" w:rsidP="005C7686">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1C9CCDD3" w14:textId="77777777" w:rsidR="005C7686" w:rsidRDefault="005C7686" w:rsidP="005C7686">
      <w:pPr>
        <w:pStyle w:val="B10"/>
        <w:ind w:firstLine="400"/>
      </w:pPr>
      <w:r>
        <w:lastRenderedPageBreak/>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690DDC9" w14:textId="77777777" w:rsidR="005C7686" w:rsidRDefault="005C7686" w:rsidP="005C7686">
      <w:pPr>
        <w:pStyle w:val="B10"/>
        <w:ind w:firstLine="400"/>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3E994275" w14:textId="77777777" w:rsidR="005C7686" w:rsidRPr="00EA5FA7" w:rsidRDefault="005C7686" w:rsidP="005C7686">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18976590" w14:textId="77777777" w:rsidR="005C7686" w:rsidRPr="00EA5FA7" w:rsidRDefault="005C7686" w:rsidP="005C7686">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31FFDBD" w14:textId="77777777" w:rsidR="005C7686" w:rsidRPr="00EA5FA7" w:rsidRDefault="005C7686" w:rsidP="005C7686">
      <w:bookmarkStart w:id="16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63"/>
    <w:p w14:paraId="7D55E684" w14:textId="77777777" w:rsidR="005C7686" w:rsidRPr="00EA5FA7" w:rsidRDefault="005C7686" w:rsidP="005C7686">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63795242" w14:textId="77777777" w:rsidR="005C7686" w:rsidRDefault="005C7686" w:rsidP="005C7686">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4055ABEE" w14:textId="77777777" w:rsidR="005C7686" w:rsidRPr="00EA5FA7" w:rsidRDefault="005C7686" w:rsidP="005C7686">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31B1B044" w14:textId="77777777" w:rsidR="005C7686" w:rsidRDefault="005C7686" w:rsidP="005C768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08C3DC46" w14:textId="77777777" w:rsidR="005C7686" w:rsidRDefault="005C7686" w:rsidP="005C7686">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5CE62C6A" w14:textId="77777777" w:rsidR="005C7686" w:rsidRPr="000561C7" w:rsidRDefault="005C7686" w:rsidP="005C7686">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0542C730" w14:textId="77777777" w:rsidR="005C7686" w:rsidRPr="006A6F20" w:rsidRDefault="005C7686" w:rsidP="005C7686">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6DE02665" w14:textId="77777777" w:rsidR="005C7686" w:rsidRPr="006A6F20" w:rsidRDefault="005C7686" w:rsidP="005C7686">
      <w:pPr>
        <w:rPr>
          <w:snapToGrid w:val="0"/>
          <w:lang w:eastAsia="zh-CN"/>
        </w:rPr>
      </w:pPr>
      <w:bookmarkStart w:id="164" w:name="OLE_LINK15"/>
      <w:bookmarkStart w:id="165" w:name="OLE_LINK16"/>
      <w:bookmarkStart w:id="166" w:name="OLE_LINK24"/>
      <w:bookmarkStart w:id="167"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4B2DE61B" w14:textId="77777777" w:rsidR="005C7686" w:rsidRPr="006A6F20" w:rsidRDefault="005C7686" w:rsidP="005C7686">
      <w:pPr>
        <w:pStyle w:val="B10"/>
        <w:ind w:firstLine="40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3AE16590" w14:textId="77777777" w:rsidR="005C7686" w:rsidRPr="006A6F20" w:rsidRDefault="005C7686" w:rsidP="005C7686">
      <w:pPr>
        <w:pStyle w:val="B10"/>
        <w:ind w:firstLine="40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64"/>
    <w:bookmarkEnd w:id="165"/>
    <w:bookmarkEnd w:id="166"/>
    <w:bookmarkEnd w:id="167"/>
    <w:p w14:paraId="74021149" w14:textId="77777777" w:rsidR="005C7686" w:rsidRDefault="005C7686" w:rsidP="005C768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ins w:id="168" w:author="作者">
        <w:r>
          <w:rPr>
            <w:snapToGrid w:val="0"/>
          </w:rPr>
          <w:t>store and</w:t>
        </w:r>
      </w:ins>
      <w:r>
        <w:rPr>
          <w:snapToGrid w:val="0"/>
        </w:rPr>
        <w:t xml:space="preserve"> </w:t>
      </w:r>
      <w:r w:rsidRPr="00845605">
        <w:rPr>
          <w:snapToGrid w:val="0"/>
        </w:rPr>
        <w:t>use this information to determine a suitable target in case of subsequent outgoing mobility involving RedCap UEs.</w:t>
      </w:r>
    </w:p>
    <w:p w14:paraId="0E5E24C5" w14:textId="77777777" w:rsidR="005C7686" w:rsidRPr="002110DE" w:rsidDel="002110DE" w:rsidRDefault="005C7686" w:rsidP="005C7686">
      <w:pPr>
        <w:rPr>
          <w:del w:id="169" w:author="作者"/>
          <w:lang w:eastAsia="zh-CN"/>
        </w:rPr>
      </w:pPr>
      <w:ins w:id="170" w:author="作者">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4CB547CC" w14:textId="77777777" w:rsidR="005C7686" w:rsidRPr="00276CA9" w:rsidRDefault="005C7686" w:rsidP="005C7686">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19039B8" w14:textId="77777777" w:rsidR="005C7686" w:rsidRPr="00474D46" w:rsidRDefault="005C7686" w:rsidP="005C7686">
      <w:r w:rsidRPr="00A24F0A">
        <w:lastRenderedPageBreak/>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75033529" w14:textId="77777777" w:rsidR="005C7686" w:rsidRDefault="005C7686" w:rsidP="005C7686">
      <w:pPr>
        <w:rPr>
          <w:snapToGrid w:val="0"/>
          <w:lang w:eastAsia="zh-CN"/>
        </w:rPr>
      </w:pPr>
    </w:p>
    <w:p w14:paraId="171B66A0"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13CBE00" w14:textId="77777777" w:rsidR="005C7686" w:rsidRPr="000F5C1A" w:rsidRDefault="005C7686" w:rsidP="005C7686">
      <w:pPr>
        <w:rPr>
          <w:b/>
          <w:color w:val="FF0000"/>
        </w:rPr>
      </w:pPr>
    </w:p>
    <w:p w14:paraId="6251D07A" w14:textId="77777777" w:rsidR="005C7686" w:rsidRPr="00EA5FA7" w:rsidRDefault="005C7686" w:rsidP="005C7686">
      <w:pPr>
        <w:pStyle w:val="3"/>
      </w:pPr>
      <w:r w:rsidRPr="00EA5FA7">
        <w:t>8.4.1</w:t>
      </w:r>
      <w:r w:rsidRPr="00EA5FA7">
        <w:tab/>
        <w:t>Initial UL RRC Message Transfer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B7C749" w14:textId="77777777" w:rsidR="005C7686" w:rsidRPr="00EA5FA7" w:rsidRDefault="005C7686" w:rsidP="005C7686">
      <w:pPr>
        <w:pStyle w:val="4"/>
        <w:ind w:left="864" w:hanging="864"/>
      </w:pPr>
      <w:bookmarkStart w:id="171" w:name="_Toc20955806"/>
      <w:bookmarkStart w:id="172" w:name="_Toc29892900"/>
      <w:bookmarkStart w:id="173" w:name="_Toc36556837"/>
      <w:bookmarkStart w:id="174" w:name="_Toc45832227"/>
      <w:bookmarkStart w:id="175" w:name="_Toc51763407"/>
      <w:bookmarkStart w:id="176" w:name="_Toc64448570"/>
      <w:bookmarkStart w:id="177" w:name="_Toc66289229"/>
      <w:bookmarkStart w:id="178" w:name="_Toc74154342"/>
      <w:bookmarkStart w:id="179" w:name="_Toc81383086"/>
      <w:bookmarkStart w:id="180" w:name="_Toc88657719"/>
      <w:bookmarkStart w:id="181" w:name="_Toc97910631"/>
      <w:bookmarkStart w:id="182" w:name="_Toc99038270"/>
      <w:bookmarkStart w:id="183" w:name="_Toc99730531"/>
      <w:bookmarkStart w:id="184" w:name="_Toc105510650"/>
      <w:bookmarkStart w:id="185" w:name="_Toc105927182"/>
      <w:bookmarkStart w:id="186" w:name="_Toc106109722"/>
      <w:bookmarkStart w:id="187" w:name="_Toc113835159"/>
      <w:bookmarkStart w:id="188" w:name="_Toc120124002"/>
      <w:bookmarkStart w:id="189" w:name="_Toc121161002"/>
      <w:r w:rsidRPr="00EA5FA7">
        <w:t>8.4.1.1</w:t>
      </w:r>
      <w:r w:rsidRPr="00EA5FA7">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0653C18" w14:textId="77777777" w:rsidR="005C7686" w:rsidRPr="00EA5FA7" w:rsidRDefault="005C7686" w:rsidP="005C7686">
      <w:r w:rsidRPr="00EA5FA7">
        <w:t>The purpose of the Initial UL RRC Message Transfer procedure is to transfer the initial RRC message to the gNB-CU. The procedure uses non-UE-associated signaling.</w:t>
      </w:r>
    </w:p>
    <w:p w14:paraId="26BF593C" w14:textId="77777777" w:rsidR="005C7686" w:rsidRPr="00EA5FA7" w:rsidRDefault="005C7686" w:rsidP="005C7686">
      <w:pPr>
        <w:pStyle w:val="4"/>
        <w:ind w:left="864" w:hanging="864"/>
      </w:pPr>
      <w:bookmarkStart w:id="190" w:name="_Toc20955807"/>
      <w:bookmarkStart w:id="191" w:name="_Toc29892901"/>
      <w:bookmarkStart w:id="192" w:name="_Toc36556838"/>
      <w:bookmarkStart w:id="193" w:name="_Toc45832228"/>
      <w:bookmarkStart w:id="194" w:name="_Toc51763408"/>
      <w:bookmarkStart w:id="195" w:name="_Toc64448571"/>
      <w:bookmarkStart w:id="196" w:name="_Toc66289230"/>
      <w:bookmarkStart w:id="197" w:name="_Toc74154343"/>
      <w:bookmarkStart w:id="198" w:name="_Toc81383087"/>
      <w:bookmarkStart w:id="199" w:name="_Toc88657720"/>
      <w:bookmarkStart w:id="200" w:name="_Toc97910632"/>
      <w:bookmarkStart w:id="201" w:name="_Toc99038271"/>
      <w:bookmarkStart w:id="202" w:name="_Toc99730532"/>
      <w:bookmarkStart w:id="203" w:name="_Toc105510651"/>
      <w:bookmarkStart w:id="204" w:name="_Toc105927183"/>
      <w:bookmarkStart w:id="205" w:name="_Toc106109723"/>
      <w:bookmarkStart w:id="206" w:name="_Toc113835160"/>
      <w:bookmarkStart w:id="207" w:name="_Toc120124003"/>
      <w:bookmarkStart w:id="208" w:name="_Toc121161003"/>
      <w:r w:rsidRPr="00EA5FA7">
        <w:t>8.4.1.2</w:t>
      </w:r>
      <w:r w:rsidRPr="00EA5FA7">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5CF1795" w14:textId="7A8F5EA3" w:rsidR="005C7686" w:rsidRPr="00EA5FA7" w:rsidRDefault="005C7686" w:rsidP="005C7686">
      <w:pPr>
        <w:pStyle w:val="TH"/>
        <w:rPr>
          <w:sz w:val="24"/>
        </w:rPr>
      </w:pPr>
      <w:bookmarkStart w:id="209" w:name="_MON_1561451001"/>
      <w:bookmarkEnd w:id="209"/>
      <w:r w:rsidRPr="00DC4794">
        <w:rPr>
          <w:noProof/>
          <w:lang w:val="en-US" w:eastAsia="zh-CN"/>
        </w:rPr>
        <w:drawing>
          <wp:inline distT="0" distB="0" distL="0" distR="0" wp14:anchorId="747B50FF" wp14:editId="778669A2">
            <wp:extent cx="3379470" cy="1431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9470" cy="1431290"/>
                    </a:xfrm>
                    <a:prstGeom prst="rect">
                      <a:avLst/>
                    </a:prstGeom>
                    <a:noFill/>
                    <a:ln>
                      <a:noFill/>
                    </a:ln>
                  </pic:spPr>
                </pic:pic>
              </a:graphicData>
            </a:graphic>
          </wp:inline>
        </w:drawing>
      </w:r>
    </w:p>
    <w:p w14:paraId="44C87F3A" w14:textId="77777777" w:rsidR="005C7686" w:rsidRPr="00EA5FA7" w:rsidRDefault="005C7686" w:rsidP="005C7686">
      <w:pPr>
        <w:pStyle w:val="TF"/>
      </w:pPr>
      <w:r w:rsidRPr="00EA5FA7">
        <w:t>Figure 8.4.1.2-1: Initial UL RRC Message Transfer procedure.</w:t>
      </w:r>
    </w:p>
    <w:p w14:paraId="5AC5B494" w14:textId="77777777" w:rsidR="005C7686" w:rsidRPr="00EA5FA7" w:rsidRDefault="005C7686" w:rsidP="005C7686">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6DAD69CE" w14:textId="77777777" w:rsidR="005C7686" w:rsidRPr="00EA5FA7" w:rsidRDefault="005C7686" w:rsidP="005C7686">
      <w:r w:rsidRPr="00EA5FA7">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30C0EE16" w14:textId="77777777" w:rsidR="005C7686" w:rsidRPr="00EA5FA7" w:rsidRDefault="005C7686" w:rsidP="005C7686">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747A8B58" w14:textId="77777777" w:rsidR="005C7686" w:rsidRPr="00EA5FA7" w:rsidRDefault="005C7686" w:rsidP="005C7686">
      <w:r w:rsidRPr="00EA5FA7">
        <w:rPr>
          <w:lang w:eastAsia="ja-JP"/>
        </w:rPr>
        <w:t xml:space="preserve">If the </w:t>
      </w:r>
      <w:r w:rsidRPr="00050EC4">
        <w:rPr>
          <w:i/>
          <w:iCs/>
          <w:lang w:eastAsia="ja-JP"/>
        </w:rPr>
        <w:t>RRC-Container-RRCSetupComplete</w:t>
      </w:r>
      <w:r w:rsidRPr="00EA5FA7">
        <w:rPr>
          <w:rFonts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hint="eastAsia"/>
          <w:lang w:val="en-US" w:eastAsia="zh-CN"/>
        </w:rPr>
        <w:t>.</w:t>
      </w:r>
    </w:p>
    <w:p w14:paraId="1C40A881" w14:textId="77777777" w:rsidR="005C7686" w:rsidRDefault="005C7686" w:rsidP="005C7686">
      <w:pPr>
        <w:rPr>
          <w:lang w:val="en-US"/>
        </w:rPr>
      </w:pPr>
      <w:bookmarkStart w:id="210" w:name="_Toc20955808"/>
      <w:bookmarkStart w:id="211" w:name="_Toc29892902"/>
      <w:bookmarkStart w:id="212" w:name="_Toc36556839"/>
      <w:bookmarkStart w:id="213" w:name="_Toc45832229"/>
      <w:bookmarkStart w:id="214" w:name="_Toc51763409"/>
      <w:bookmarkStart w:id="215" w:name="_Toc64448572"/>
      <w:bookmarkStart w:id="216" w:name="_Toc66289231"/>
      <w:bookmarkStart w:id="217" w:name="_Toc74154344"/>
      <w:bookmarkStart w:id="218" w:name="_Toc81383088"/>
      <w:bookmarkStart w:id="219" w:name="_Toc88657721"/>
      <w:bookmarkStart w:id="220" w:name="_Toc97910633"/>
      <w:r w:rsidRPr="00D41DC4">
        <w:rPr>
          <w:lang w:val="en-US"/>
        </w:rPr>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778D2850" w14:textId="77777777" w:rsidR="005C7686" w:rsidRPr="002110DE" w:rsidDel="002110DE" w:rsidRDefault="005C7686" w:rsidP="005C7686">
      <w:pPr>
        <w:rPr>
          <w:del w:id="221" w:author="作者"/>
          <w:lang w:eastAsia="zh-CN"/>
        </w:rPr>
      </w:pPr>
      <w:ins w:id="222" w:author="作者">
        <w:r w:rsidRPr="00D41DC4">
          <w:rPr>
            <w:lang w:val="en-US"/>
          </w:rPr>
          <w:t xml:space="preserve">If the </w:t>
        </w:r>
        <w:r w:rsidRPr="00D41DC4">
          <w:rPr>
            <w:i/>
            <w:iCs/>
          </w:rPr>
          <w:t xml:space="preserve">NR </w:t>
        </w:r>
        <w:r>
          <w:rPr>
            <w:rFonts w:hint="eastAsia"/>
            <w:i/>
            <w:iCs/>
            <w:lang w:eastAsia="zh-CN"/>
          </w:rPr>
          <w:t>e</w:t>
        </w:r>
        <w:r w:rsidRPr="00D41DC4">
          <w:rPr>
            <w:i/>
            <w:iCs/>
          </w:rPr>
          <w:t>RedCap UE Indication</w:t>
        </w:r>
        <w:r w:rsidRPr="00D41DC4">
          <w:rPr>
            <w:lang w:val="en-US"/>
          </w:rPr>
          <w:t xml:space="preserve"> IE is included in the INITIAL UL RRC MESSAGE TRANSFER message, the gNB-CU shall, if supported, consider that the accessing UE is a</w:t>
        </w:r>
        <w:r>
          <w:rPr>
            <w:rFonts w:hint="eastAsia"/>
            <w:lang w:val="en-US" w:eastAsia="zh-CN"/>
          </w:rPr>
          <w:t>n</w:t>
        </w:r>
        <w:r w:rsidRPr="00D41DC4">
          <w:rPr>
            <w:lang w:val="en-US"/>
          </w:rPr>
          <w:t xml:space="preserve"> </w:t>
        </w:r>
        <w:r>
          <w:rPr>
            <w:rFonts w:hint="eastAsia"/>
            <w:lang w:val="en-US" w:eastAsia="zh-CN"/>
          </w:rPr>
          <w:t>e</w:t>
        </w:r>
        <w:r w:rsidRPr="00D41DC4">
          <w:rPr>
            <w:lang w:val="en-US"/>
          </w:rPr>
          <w:t>RedCap UE.</w:t>
        </w:r>
      </w:ins>
    </w:p>
    <w:p w14:paraId="7D5081E4" w14:textId="77777777" w:rsidR="005C7686" w:rsidRPr="002E2128" w:rsidRDefault="005C7686" w:rsidP="005C7686">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1493F959" w14:textId="77777777" w:rsidR="005C7686" w:rsidRDefault="005C7686" w:rsidP="005C7686">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ProSe Layer-2 U2N Remote UE </w:t>
      </w:r>
      <w:r>
        <w:rPr>
          <w:rFonts w:hint="eastAsia"/>
        </w:rPr>
        <w:t xml:space="preserve">identified by the </w:t>
      </w:r>
      <w:r>
        <w:rPr>
          <w:rStyle w:val="afc"/>
          <w:rFonts w:hint="eastAsia"/>
        </w:rPr>
        <w:t xml:space="preserve">Remote UE </w:t>
      </w:r>
      <w:r>
        <w:rPr>
          <w:rStyle w:val="afc"/>
        </w:rPr>
        <w:t>L</w:t>
      </w:r>
      <w:r>
        <w:rPr>
          <w:rStyle w:val="afc"/>
          <w:rFonts w:hint="eastAsia"/>
        </w:rPr>
        <w:t xml:space="preserve">ocal ID </w:t>
      </w:r>
      <w:r>
        <w:rPr>
          <w:rFonts w:hint="eastAsia"/>
        </w:rPr>
        <w:t>IE</w:t>
      </w:r>
      <w:r>
        <w:t>, and it is</w:t>
      </w:r>
      <w:r>
        <w:rPr>
          <w:lang w:eastAsia="zh-CN"/>
        </w:rPr>
        <w:t xml:space="preserve"> connected to </w:t>
      </w:r>
      <w:r>
        <w:rPr>
          <w:rFonts w:eastAsia="ZapfDingbats"/>
        </w:rPr>
        <w:t xml:space="preserve">the U2N Relay UE indicated by </w:t>
      </w:r>
      <w:r>
        <w:rPr>
          <w:rFonts w:hint="eastAsia"/>
        </w:rPr>
        <w:t xml:space="preserve">the </w:t>
      </w:r>
      <w:r>
        <w:rPr>
          <w:rStyle w:val="afc"/>
          <w:rFonts w:hint="eastAsia"/>
        </w:rPr>
        <w:t>gNB-DU UE F1AP ID of Relay UE</w:t>
      </w:r>
      <w:r>
        <w:rPr>
          <w:rFonts w:hint="eastAsia"/>
        </w:rPr>
        <w:t xml:space="preserve"> IE</w:t>
      </w:r>
      <w:r>
        <w:rPr>
          <w:rFonts w:eastAsia="ZapfDingbats"/>
        </w:rPr>
        <w:t>.</w:t>
      </w:r>
    </w:p>
    <w:bookmarkEnd w:id="64"/>
    <w:bookmarkEnd w:id="210"/>
    <w:bookmarkEnd w:id="211"/>
    <w:bookmarkEnd w:id="212"/>
    <w:bookmarkEnd w:id="213"/>
    <w:bookmarkEnd w:id="214"/>
    <w:bookmarkEnd w:id="215"/>
    <w:bookmarkEnd w:id="216"/>
    <w:bookmarkEnd w:id="217"/>
    <w:bookmarkEnd w:id="218"/>
    <w:bookmarkEnd w:id="219"/>
    <w:bookmarkEnd w:id="220"/>
    <w:p w14:paraId="0BD18601" w14:textId="77777777" w:rsidR="005C7686" w:rsidRDefault="005C7686" w:rsidP="005C7686">
      <w:pPr>
        <w:rPr>
          <w:b/>
          <w:color w:val="FF0000"/>
          <w:highlight w:val="yellow"/>
        </w:rPr>
      </w:pPr>
    </w:p>
    <w:p w14:paraId="000E9076"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9C8A5E8" w14:textId="77777777" w:rsidR="005C7686" w:rsidRPr="00DC4794" w:rsidRDefault="005C7686" w:rsidP="005C7686">
      <w:pPr>
        <w:rPr>
          <w:b/>
          <w:i/>
          <w:noProof/>
          <w:color w:val="FF0000"/>
          <w:highlight w:val="yellow"/>
          <w:lang w:eastAsia="zh-CN"/>
        </w:rPr>
      </w:pPr>
    </w:p>
    <w:p w14:paraId="3191811C" w14:textId="77777777" w:rsidR="005C7686" w:rsidRPr="00EA5FA7" w:rsidRDefault="005C7686" w:rsidP="005C7686">
      <w:pPr>
        <w:pStyle w:val="4"/>
        <w:ind w:left="864" w:hanging="864"/>
      </w:pPr>
      <w:bookmarkStart w:id="223" w:name="_Toc20955847"/>
      <w:bookmarkStart w:id="224" w:name="_Toc29892941"/>
      <w:bookmarkStart w:id="225" w:name="_Toc36556878"/>
      <w:bookmarkStart w:id="226" w:name="_Toc45832268"/>
      <w:bookmarkStart w:id="227" w:name="_Toc51763448"/>
      <w:bookmarkStart w:id="228" w:name="_Toc64448611"/>
      <w:bookmarkStart w:id="229" w:name="_Toc66289270"/>
      <w:bookmarkStart w:id="230" w:name="_Toc74154383"/>
      <w:bookmarkStart w:id="231" w:name="_Toc81383127"/>
      <w:bookmarkStart w:id="232" w:name="_Toc88657760"/>
      <w:bookmarkStart w:id="233" w:name="_Toc97910672"/>
      <w:bookmarkStart w:id="234" w:name="_Toc99038311"/>
      <w:bookmarkStart w:id="235" w:name="_Toc99730573"/>
      <w:bookmarkStart w:id="236" w:name="_Toc105510692"/>
      <w:bookmarkStart w:id="237" w:name="_Toc105927224"/>
      <w:bookmarkStart w:id="238" w:name="_Toc106109764"/>
      <w:bookmarkStart w:id="239" w:name="_Toc113835201"/>
      <w:bookmarkStart w:id="240" w:name="_Toc120124044"/>
      <w:bookmarkStart w:id="241" w:name="_Toc138795410"/>
      <w:r w:rsidRPr="00EA5FA7">
        <w:t>8.7.1.2</w:t>
      </w:r>
      <w:r w:rsidRPr="00EA5FA7">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612EFC1" w14:textId="56F021E3" w:rsidR="005C7686" w:rsidRPr="00EA5FA7" w:rsidRDefault="005C7686" w:rsidP="005C7686">
      <w:pPr>
        <w:pStyle w:val="TH"/>
      </w:pPr>
      <w:r w:rsidRPr="000C37AB">
        <w:rPr>
          <w:noProof/>
          <w:lang w:val="en-US" w:eastAsia="zh-CN"/>
        </w:rPr>
        <w:drawing>
          <wp:inline distT="0" distB="0" distL="0" distR="0" wp14:anchorId="39DF2FD6" wp14:editId="1E6D01F0">
            <wp:extent cx="3075940" cy="1624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75940" cy="1624965"/>
                    </a:xfrm>
                    <a:prstGeom prst="rect">
                      <a:avLst/>
                    </a:prstGeom>
                    <a:noFill/>
                    <a:ln>
                      <a:noFill/>
                    </a:ln>
                  </pic:spPr>
                </pic:pic>
              </a:graphicData>
            </a:graphic>
          </wp:inline>
        </w:drawing>
      </w:r>
    </w:p>
    <w:p w14:paraId="0F849E20" w14:textId="77777777" w:rsidR="005C7686" w:rsidRPr="00EA5FA7" w:rsidRDefault="005C7686" w:rsidP="005C7686">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6DB2F163" w14:textId="77777777" w:rsidR="005C7686" w:rsidRPr="00EA5FA7" w:rsidRDefault="005C7686" w:rsidP="005C7686">
      <w:r w:rsidRPr="00EA5FA7">
        <w:t>The gNB-CU initiates the procedure by sending a PAGING message.</w:t>
      </w:r>
    </w:p>
    <w:p w14:paraId="04E352E9" w14:textId="77777777" w:rsidR="005C7686" w:rsidRPr="00EA5FA7" w:rsidRDefault="005C7686" w:rsidP="005C7686">
      <w:r w:rsidRPr="00EA5FA7">
        <w:t xml:space="preserve">The </w:t>
      </w:r>
      <w:r w:rsidRPr="00EA5FA7">
        <w:rPr>
          <w:i/>
        </w:rPr>
        <w:t>Paging DRX</w:t>
      </w:r>
      <w:r w:rsidRPr="00EA5FA7">
        <w:t xml:space="preserve"> IE may be included in the PAGING message, and if present the gNB-DU may use it to determine the final paging cycle for the UE.</w:t>
      </w:r>
    </w:p>
    <w:p w14:paraId="1FF07682" w14:textId="77777777" w:rsidR="005C7686" w:rsidRPr="00EA5FA7" w:rsidRDefault="005C7686" w:rsidP="005C7686">
      <w:r w:rsidRPr="00EA5FA7">
        <w:t xml:space="preserve">The </w:t>
      </w:r>
      <w:r w:rsidRPr="00EA5FA7">
        <w:rPr>
          <w:i/>
        </w:rPr>
        <w:t>Paging Priority</w:t>
      </w:r>
      <w:r w:rsidRPr="00EA5FA7">
        <w:t xml:space="preserve"> IE may be included in the PAGING message, and if present the gNB-DU may use it according to TS 23.501 [21].</w:t>
      </w:r>
    </w:p>
    <w:p w14:paraId="66FF261A" w14:textId="77777777" w:rsidR="005C7686" w:rsidRPr="00EA5FA7" w:rsidRDefault="005C7686" w:rsidP="005C7686">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65659B38" w14:textId="77777777" w:rsidR="005C7686" w:rsidRPr="00EA5FA7" w:rsidRDefault="005C7686" w:rsidP="005C7686">
      <w:r w:rsidRPr="00EA5FA7">
        <w:t xml:space="preserve">The </w:t>
      </w:r>
      <w:r w:rsidRPr="00EA5FA7">
        <w:rPr>
          <w:i/>
        </w:rPr>
        <w:t xml:space="preserve">Paging Origin </w:t>
      </w:r>
      <w:r w:rsidRPr="00EA5FA7">
        <w:t>IE may be included in the PAGING message, and if present the gNB-DU shall transfer it to the UE.</w:t>
      </w:r>
    </w:p>
    <w:p w14:paraId="0600A324" w14:textId="77777777" w:rsidR="005C7686" w:rsidRPr="005E3517" w:rsidRDefault="005C7686" w:rsidP="005C7686">
      <w:r w:rsidRPr="005E3517">
        <w:t xml:space="preserve">The </w:t>
      </w:r>
      <w:r w:rsidRPr="0026312A">
        <w:rPr>
          <w:i/>
        </w:rPr>
        <w:t>RAN UE Paging DRX</w:t>
      </w:r>
      <w:r w:rsidRPr="005E3517">
        <w:t xml:space="preserve"> IE may be included in the PAGING message, and if present the gNB-DU may use it according to TS 38.304 [24].</w:t>
      </w:r>
    </w:p>
    <w:p w14:paraId="617F4FDA" w14:textId="77777777" w:rsidR="005C7686" w:rsidRPr="005E3517" w:rsidRDefault="005C7686" w:rsidP="005C7686">
      <w:r w:rsidRPr="005E3517">
        <w:t xml:space="preserve">The </w:t>
      </w:r>
      <w:r w:rsidRPr="0026312A">
        <w:rPr>
          <w:i/>
        </w:rPr>
        <w:t>CN UE Paging DRX</w:t>
      </w:r>
      <w:r w:rsidRPr="005E3517">
        <w:t xml:space="preserve"> IE may be included in the PAGING message, and if present the gNB-DU may use it according to TS 38.304 [24].</w:t>
      </w:r>
    </w:p>
    <w:p w14:paraId="6C274BBD" w14:textId="77777777" w:rsidR="005C7686" w:rsidRPr="005E3517" w:rsidRDefault="005C7686" w:rsidP="005C7686">
      <w:r w:rsidRPr="005E3517">
        <w:t xml:space="preserve">The </w:t>
      </w:r>
      <w:r w:rsidRPr="0026312A">
        <w:rPr>
          <w:i/>
        </w:rPr>
        <w:t>NR Paging eDRX Information</w:t>
      </w:r>
      <w:r w:rsidRPr="005E3517">
        <w:t xml:space="preserve"> IE may be included in the PAGING message, and if present the gNB-DU may use it according to TS 38.304 [24].</w:t>
      </w:r>
    </w:p>
    <w:p w14:paraId="3A9180EE" w14:textId="77777777" w:rsidR="005C7686" w:rsidRDefault="005C7686" w:rsidP="005C7686">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7B0BFA42" w14:textId="77777777" w:rsidR="005C7686" w:rsidRPr="00A0445E" w:rsidRDefault="005C7686" w:rsidP="005C7686">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158CA0FA" w14:textId="77777777" w:rsidR="005C7686" w:rsidRDefault="005C7686" w:rsidP="005C7686">
      <w:r>
        <w:rPr>
          <w:rFonts w:hint="eastAsia"/>
          <w:lang w:eastAsia="zh-CN"/>
        </w:rPr>
        <w:t>T</w:t>
      </w:r>
      <w:r>
        <w:t xml:space="preserve">he </w:t>
      </w:r>
      <w:r>
        <w:rPr>
          <w:rFonts w:hint="eastAsia"/>
          <w:i/>
          <w:iCs/>
          <w:lang w:eastAsia="zh-CN"/>
        </w:rPr>
        <w:t>PEIPS Assistance Information</w:t>
      </w:r>
      <w:r>
        <w:rPr>
          <w:rFonts w:hint="eastAsia"/>
          <w:i/>
          <w:lang w:eastAsia="zh-CN"/>
        </w:rPr>
        <w:t xml:space="preserve"> </w:t>
      </w:r>
      <w:r>
        <w:t xml:space="preserve">IE </w:t>
      </w:r>
      <w:r>
        <w:rPr>
          <w:rFonts w:hint="eastAsia"/>
          <w:lang w:eastAsia="zh-CN"/>
        </w:rPr>
        <w:t xml:space="preserve">may be </w:t>
      </w:r>
      <w:r>
        <w:t xml:space="preserve">included in the PAGING message, and if present the gNB-DU shall, if supported, </w:t>
      </w:r>
      <w:r>
        <w:rPr>
          <w:rFonts w:hint="eastAsia"/>
        </w:rPr>
        <w:t>use it for paging subgrouping of the UE</w:t>
      </w:r>
      <w:r>
        <w:rPr>
          <w:rFonts w:hint="eastAsia"/>
          <w:lang w:eastAsia="zh-CN"/>
        </w:rPr>
        <w:t>,</w:t>
      </w:r>
      <w:r>
        <w:rPr>
          <w:rFonts w:hint="eastAsia"/>
        </w:rPr>
        <w:t xml:space="preserve"> as specified </w:t>
      </w:r>
      <w:r>
        <w:t>in TS 38.30</w:t>
      </w:r>
      <w:r>
        <w:rPr>
          <w:rFonts w:hint="eastAsia"/>
          <w:lang w:eastAsia="zh-CN"/>
        </w:rPr>
        <w:t>0</w:t>
      </w:r>
      <w:r>
        <w:t xml:space="preserve"> [</w:t>
      </w:r>
      <w:r>
        <w:rPr>
          <w:rFonts w:hint="eastAsia"/>
          <w:lang w:eastAsia="zh-CN"/>
        </w:rPr>
        <w:t>6</w:t>
      </w:r>
      <w:r>
        <w:t xml:space="preserve">]. </w:t>
      </w:r>
    </w:p>
    <w:p w14:paraId="4F0858FB" w14:textId="77777777" w:rsidR="005C7686" w:rsidRPr="00104711" w:rsidRDefault="005C7686" w:rsidP="005C7686">
      <w:pPr>
        <w:rPr>
          <w:lang w:eastAsia="zh-CN"/>
        </w:rPr>
      </w:pPr>
      <w:r w:rsidRPr="00104711">
        <w:rPr>
          <w:lang w:eastAsia="zh-CN"/>
        </w:rPr>
        <w:t xml:space="preserve">The </w:t>
      </w:r>
      <w:r w:rsidRPr="00104711">
        <w:rPr>
          <w:i/>
          <w:lang w:eastAsia="zh-CN"/>
        </w:rPr>
        <w:t>UEID Subgrouping Support Indication</w:t>
      </w:r>
      <w:r w:rsidRPr="00104711">
        <w:rPr>
          <w:lang w:eastAsia="zh-CN"/>
        </w:rPr>
        <w:t xml:space="preserve"> IE may be included in </w:t>
      </w:r>
      <w:r w:rsidRPr="00104711">
        <w:rPr>
          <w:i/>
          <w:iCs/>
          <w:lang w:eastAsia="zh-CN"/>
        </w:rPr>
        <w:t>UE Paging Capability</w:t>
      </w:r>
      <w:r w:rsidRPr="00104711">
        <w:rPr>
          <w:lang w:eastAsia="zh-CN"/>
        </w:rPr>
        <w:t xml:space="preserve"> IE in the PAGING message, and if present the gNB-DU shall, if supported, </w:t>
      </w:r>
      <w:r>
        <w:rPr>
          <w:rFonts w:hint="eastAsia"/>
        </w:rPr>
        <w:t>use it for paging subgrouping of the UE</w:t>
      </w:r>
      <w:r w:rsidRPr="00104711">
        <w:rPr>
          <w:lang w:eastAsia="zh-CN"/>
        </w:rPr>
        <w:t xml:space="preserve">, as specified in TS 38.300 [6]. </w:t>
      </w:r>
    </w:p>
    <w:p w14:paraId="0E4A7DF0" w14:textId="77777777" w:rsidR="005C7686" w:rsidRDefault="005C7686" w:rsidP="005C7686">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 RedCap UEs</w:t>
      </w:r>
      <w:r>
        <w:rPr>
          <w:lang w:eastAsia="zh-CN"/>
        </w:rPr>
        <w:t>.</w:t>
      </w:r>
    </w:p>
    <w:p w14:paraId="5ACE111D" w14:textId="77777777" w:rsidR="005C7686" w:rsidRPr="00104711" w:rsidRDefault="005C7686" w:rsidP="005C7686">
      <w:pPr>
        <w:rPr>
          <w:lang w:eastAsia="zh-CN"/>
        </w:rPr>
      </w:pPr>
      <w:r w:rsidRPr="00104711">
        <w:rPr>
          <w:lang w:eastAsia="zh-CN"/>
        </w:rPr>
        <w:t xml:space="preserve">The </w:t>
      </w:r>
      <w:r w:rsidRPr="00104711">
        <w:rPr>
          <w:i/>
          <w:lang w:eastAsia="zh-CN"/>
        </w:rPr>
        <w:t xml:space="preserve">Last Used Cell Indication </w:t>
      </w:r>
      <w:r w:rsidRPr="00104711">
        <w:rPr>
          <w:lang w:eastAsia="zh-CN"/>
        </w:rPr>
        <w:t xml:space="preserve">IE may be included in the </w:t>
      </w:r>
      <w:r w:rsidRPr="00104711">
        <w:rPr>
          <w:i/>
          <w:lang w:eastAsia="zh-CN"/>
        </w:rPr>
        <w:t>Paging Cell Item IEs</w:t>
      </w:r>
      <w:r w:rsidRPr="00104711">
        <w:rPr>
          <w:lang w:eastAsia="zh-CN"/>
        </w:rPr>
        <w:t xml:space="preserve"> IE of the PAGING message, and if present the gNB-DU shall, if supported, consider the cell identified by the </w:t>
      </w:r>
      <w:r w:rsidRPr="00104711">
        <w:rPr>
          <w:i/>
          <w:lang w:eastAsia="zh-CN"/>
        </w:rPr>
        <w:t>NR CGI</w:t>
      </w:r>
      <w:r w:rsidRPr="00104711">
        <w:rPr>
          <w:lang w:eastAsia="zh-CN"/>
        </w:rPr>
        <w:t xml:space="preserve"> IE as the last used cell of the paged UE, and use it as specified in TS 38.331 [8].</w:t>
      </w:r>
    </w:p>
    <w:p w14:paraId="2E7376D4" w14:textId="77777777" w:rsidR="005C7686" w:rsidRDefault="005C7686" w:rsidP="005C7686">
      <w:pPr>
        <w:rPr>
          <w:lang w:eastAsia="zh-CN"/>
        </w:rPr>
      </w:pPr>
      <w:r w:rsidRPr="00104711">
        <w:rPr>
          <w:lang w:eastAsia="zh-CN"/>
        </w:rPr>
        <w:lastRenderedPageBreak/>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1EA26F12" w14:textId="77777777" w:rsidR="005C7686" w:rsidRDefault="005C7686" w:rsidP="005C7686">
      <w:pPr>
        <w:rPr>
          <w:lang w:eastAsia="zh-CN"/>
        </w:rPr>
      </w:pPr>
      <w:r w:rsidRPr="00104711">
        <w:rPr>
          <w:lang w:eastAsia="zh-CN"/>
        </w:rPr>
        <w:t xml:space="preserve">The </w:t>
      </w:r>
      <w:r w:rsidRPr="00104711">
        <w:rPr>
          <w:i/>
          <w:iCs/>
          <w:lang w:eastAsia="zh-CN"/>
        </w:rPr>
        <w:t>UE Paging Capability</w:t>
      </w:r>
      <w:r w:rsidRPr="00104711">
        <w:rPr>
          <w:lang w:eastAsia="zh-CN"/>
        </w:rPr>
        <w:t xml:space="preserve"> IE may be included in the PAGING message, and if present the gNB-DU shall, if supported, </w:t>
      </w:r>
      <w:r>
        <w:rPr>
          <w:lang w:eastAsia="zh-CN"/>
        </w:rPr>
        <w:t>take it into account when paging the UE</w:t>
      </w:r>
      <w:r w:rsidRPr="00104711">
        <w:rPr>
          <w:lang w:eastAsia="zh-CN"/>
        </w:rPr>
        <w:t>.</w:t>
      </w:r>
    </w:p>
    <w:p w14:paraId="588BC706" w14:textId="77777777" w:rsidR="005C7686" w:rsidRDefault="005C7686" w:rsidP="005C7686">
      <w:r>
        <w:t xml:space="preserve">The </w:t>
      </w:r>
      <w:r>
        <w:rPr>
          <w:i/>
          <w:iCs/>
        </w:rPr>
        <w:t>Extended UE Identity Index Value</w:t>
      </w:r>
      <w:r>
        <w:t xml:space="preserve"> IE may be included in the PAGING message, and if present the gNB-DU shall, if supported, use it according to TS 38.304 [24].</w:t>
      </w:r>
    </w:p>
    <w:p w14:paraId="055F27F2" w14:textId="77777777" w:rsidR="005C7686" w:rsidRDefault="005C7686" w:rsidP="005C7686">
      <w:pPr>
        <w:rPr>
          <w:lang w:eastAsia="zh-CN"/>
        </w:rPr>
      </w:pPr>
      <w:r w:rsidRPr="005E3517">
        <w:t xml:space="preserve">The </w:t>
      </w:r>
      <w:r w:rsidRPr="00495DE3">
        <w:rPr>
          <w:i/>
        </w:rPr>
        <w:t>Hashed UE Identity Index Value</w:t>
      </w:r>
      <w:r w:rsidRPr="005E3517">
        <w:t xml:space="preserve"> IE</w:t>
      </w:r>
      <w:r>
        <w:t xml:space="preserve"> may be included in the PAGING message, and if present the gNB-DU shall, if supported, use it according to TS 38.304 [24].</w:t>
      </w:r>
      <w:r>
        <w:rPr>
          <w:rFonts w:hint="eastAsia"/>
          <w:lang w:eastAsia="zh-CN"/>
        </w:rPr>
        <w:t xml:space="preserve"> </w:t>
      </w:r>
    </w:p>
    <w:p w14:paraId="2E8C1E92" w14:textId="77777777" w:rsidR="005C7686" w:rsidRDefault="005C7686" w:rsidP="005C7686">
      <w:pPr>
        <w:rPr>
          <w:ins w:id="242" w:author="作者"/>
        </w:rPr>
      </w:pPr>
      <w:ins w:id="243" w:author="作者">
        <w:r>
          <w:t xml:space="preserve">The </w:t>
        </w:r>
        <w:r>
          <w:rPr>
            <w:i/>
          </w:rPr>
          <w:t>NR Paging Long eDRX Information for RRC INACTIVE</w:t>
        </w:r>
        <w:r>
          <w:t xml:space="preserve"> IE may be included in the PAGING message, and if present, the gNB-DU shall, if supported, use it according to TS 38.304 [24].</w:t>
        </w:r>
      </w:ins>
    </w:p>
    <w:p w14:paraId="507D8E98" w14:textId="77777777" w:rsidR="005C7686" w:rsidRDefault="005C7686" w:rsidP="005C7686"/>
    <w:p w14:paraId="7BD448F6"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A000D37" w14:textId="77777777" w:rsidR="005C7686" w:rsidRDefault="005C7686" w:rsidP="005C7686">
      <w:pPr>
        <w:rPr>
          <w:lang w:eastAsia="zh-CN"/>
        </w:rPr>
      </w:pPr>
    </w:p>
    <w:p w14:paraId="0F07B699" w14:textId="77777777" w:rsidR="005C7686" w:rsidRPr="00EA5FA7" w:rsidRDefault="005C7686" w:rsidP="005C7686">
      <w:pPr>
        <w:pStyle w:val="4"/>
        <w:ind w:left="864" w:hanging="864"/>
      </w:pPr>
      <w:bookmarkStart w:id="244" w:name="_Toc20955888"/>
      <w:bookmarkStart w:id="245" w:name="_Toc29893000"/>
      <w:bookmarkStart w:id="246" w:name="_Toc36556937"/>
      <w:bookmarkStart w:id="247" w:name="_Toc45832369"/>
      <w:bookmarkStart w:id="248" w:name="_Toc51763622"/>
      <w:bookmarkStart w:id="249" w:name="_Toc64448788"/>
      <w:bookmarkStart w:id="250" w:name="_Toc66289447"/>
      <w:bookmarkStart w:id="251" w:name="_Toc74154560"/>
      <w:bookmarkStart w:id="252" w:name="_Toc81383304"/>
      <w:bookmarkStart w:id="253" w:name="_Toc88657937"/>
      <w:bookmarkStart w:id="254" w:name="_Toc97910849"/>
      <w:bookmarkStart w:id="255" w:name="_Toc99038569"/>
      <w:bookmarkStart w:id="256" w:name="_Toc99730832"/>
      <w:bookmarkStart w:id="257" w:name="_Toc105510961"/>
      <w:bookmarkStart w:id="258" w:name="_Toc105927493"/>
      <w:bookmarkStart w:id="259" w:name="_Toc106110033"/>
      <w:bookmarkStart w:id="260" w:name="_Toc113835470"/>
      <w:bookmarkStart w:id="261" w:name="_Toc120124317"/>
      <w:bookmarkStart w:id="262" w:name="_Toc121161317"/>
      <w:r w:rsidRPr="00EA5FA7">
        <w:t>9.2.</w:t>
      </w:r>
      <w:r w:rsidRPr="00EA5FA7">
        <w:rPr>
          <w:rFonts w:eastAsia="Batang"/>
        </w:rPr>
        <w:t>3.1</w:t>
      </w:r>
      <w:r w:rsidRPr="00EA5FA7">
        <w:tab/>
        <w:t>INITIAL UL RRC MESSAGE TRANSFER</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5F4C73A" w14:textId="77777777" w:rsidR="005C7686" w:rsidRPr="00EA5FA7" w:rsidRDefault="005C7686" w:rsidP="005C7686">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0A8BC607" w14:textId="77777777" w:rsidR="005C7686" w:rsidRPr="00EA5FA7" w:rsidRDefault="005C7686" w:rsidP="005C7686">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5C7686" w:rsidRPr="00EA5FA7" w14:paraId="748B96D1" w14:textId="77777777" w:rsidTr="00261206">
        <w:tc>
          <w:tcPr>
            <w:tcW w:w="2518" w:type="dxa"/>
          </w:tcPr>
          <w:p w14:paraId="2F38B8BC" w14:textId="77777777" w:rsidR="005C7686" w:rsidRPr="00EA5FA7" w:rsidRDefault="005C7686" w:rsidP="00261206">
            <w:pPr>
              <w:pStyle w:val="TAH"/>
            </w:pPr>
            <w:r w:rsidRPr="00EA5FA7">
              <w:lastRenderedPageBreak/>
              <w:t>IE/Group Name</w:t>
            </w:r>
          </w:p>
        </w:tc>
        <w:tc>
          <w:tcPr>
            <w:tcW w:w="1190" w:type="dxa"/>
          </w:tcPr>
          <w:p w14:paraId="2E13D4FF" w14:textId="77777777" w:rsidR="005C7686" w:rsidRPr="00EA5FA7" w:rsidRDefault="005C7686" w:rsidP="00261206">
            <w:pPr>
              <w:pStyle w:val="TAH"/>
            </w:pPr>
            <w:r w:rsidRPr="00EA5FA7">
              <w:t>Presence</w:t>
            </w:r>
          </w:p>
        </w:tc>
        <w:tc>
          <w:tcPr>
            <w:tcW w:w="900" w:type="dxa"/>
          </w:tcPr>
          <w:p w14:paraId="49DF062A" w14:textId="77777777" w:rsidR="005C7686" w:rsidRPr="00EA5FA7" w:rsidRDefault="005C7686" w:rsidP="00261206">
            <w:pPr>
              <w:pStyle w:val="TAH"/>
            </w:pPr>
            <w:r w:rsidRPr="00EA5FA7">
              <w:t>Range</w:t>
            </w:r>
          </w:p>
        </w:tc>
        <w:tc>
          <w:tcPr>
            <w:tcW w:w="1440" w:type="dxa"/>
          </w:tcPr>
          <w:p w14:paraId="0BFC56B2" w14:textId="77777777" w:rsidR="005C7686" w:rsidRPr="00EA5FA7" w:rsidRDefault="005C7686" w:rsidP="00261206">
            <w:pPr>
              <w:pStyle w:val="TAH"/>
            </w:pPr>
            <w:r w:rsidRPr="00EA5FA7">
              <w:t>IE type and reference</w:t>
            </w:r>
          </w:p>
        </w:tc>
        <w:tc>
          <w:tcPr>
            <w:tcW w:w="2160" w:type="dxa"/>
          </w:tcPr>
          <w:p w14:paraId="6A96B18B" w14:textId="77777777" w:rsidR="005C7686" w:rsidRPr="00EA5FA7" w:rsidRDefault="005C7686" w:rsidP="00261206">
            <w:pPr>
              <w:pStyle w:val="TAH"/>
            </w:pPr>
            <w:r w:rsidRPr="00EA5FA7">
              <w:t>Semantics description</w:t>
            </w:r>
          </w:p>
        </w:tc>
        <w:tc>
          <w:tcPr>
            <w:tcW w:w="1080" w:type="dxa"/>
          </w:tcPr>
          <w:p w14:paraId="32261B41" w14:textId="77777777" w:rsidR="005C7686" w:rsidRPr="00EA5FA7" w:rsidRDefault="005C7686" w:rsidP="00261206">
            <w:pPr>
              <w:pStyle w:val="TAH"/>
            </w:pPr>
            <w:r w:rsidRPr="00EA5FA7">
              <w:t>Criticality</w:t>
            </w:r>
          </w:p>
        </w:tc>
        <w:tc>
          <w:tcPr>
            <w:tcW w:w="1197" w:type="dxa"/>
          </w:tcPr>
          <w:p w14:paraId="7AF06CD1" w14:textId="77777777" w:rsidR="005C7686" w:rsidRPr="00EA5FA7" w:rsidRDefault="005C7686" w:rsidP="00261206">
            <w:pPr>
              <w:pStyle w:val="TAH"/>
            </w:pPr>
            <w:r w:rsidRPr="00EA5FA7">
              <w:t>Assigned Criticality</w:t>
            </w:r>
          </w:p>
        </w:tc>
      </w:tr>
      <w:tr w:rsidR="005C7686" w:rsidRPr="00EA5FA7" w14:paraId="32708CCE" w14:textId="77777777" w:rsidTr="00261206">
        <w:tc>
          <w:tcPr>
            <w:tcW w:w="2518" w:type="dxa"/>
          </w:tcPr>
          <w:p w14:paraId="2A25CABC" w14:textId="77777777" w:rsidR="005C7686" w:rsidRPr="00EA5FA7" w:rsidRDefault="005C7686" w:rsidP="00261206">
            <w:pPr>
              <w:pStyle w:val="TAL"/>
            </w:pPr>
            <w:r w:rsidRPr="00EA5FA7">
              <w:t>Message Type</w:t>
            </w:r>
          </w:p>
        </w:tc>
        <w:tc>
          <w:tcPr>
            <w:tcW w:w="1190" w:type="dxa"/>
          </w:tcPr>
          <w:p w14:paraId="06DF5D0D" w14:textId="77777777" w:rsidR="005C7686" w:rsidRPr="00EA5FA7" w:rsidRDefault="005C7686" w:rsidP="00261206">
            <w:pPr>
              <w:pStyle w:val="TAL"/>
            </w:pPr>
            <w:r w:rsidRPr="00EA5FA7">
              <w:t>M</w:t>
            </w:r>
          </w:p>
        </w:tc>
        <w:tc>
          <w:tcPr>
            <w:tcW w:w="900" w:type="dxa"/>
          </w:tcPr>
          <w:p w14:paraId="42016B87" w14:textId="77777777" w:rsidR="005C7686" w:rsidRPr="00EA5FA7" w:rsidRDefault="005C7686" w:rsidP="00261206">
            <w:pPr>
              <w:pStyle w:val="TAL"/>
            </w:pPr>
          </w:p>
        </w:tc>
        <w:tc>
          <w:tcPr>
            <w:tcW w:w="1440" w:type="dxa"/>
          </w:tcPr>
          <w:p w14:paraId="4B86EF89" w14:textId="77777777" w:rsidR="005C7686" w:rsidRPr="00EA5FA7" w:rsidRDefault="005C7686" w:rsidP="00261206">
            <w:pPr>
              <w:pStyle w:val="TAL"/>
            </w:pPr>
            <w:r w:rsidRPr="00EA5FA7">
              <w:t>9.3.1.1</w:t>
            </w:r>
          </w:p>
        </w:tc>
        <w:tc>
          <w:tcPr>
            <w:tcW w:w="2160" w:type="dxa"/>
          </w:tcPr>
          <w:p w14:paraId="12A03E47" w14:textId="77777777" w:rsidR="005C7686" w:rsidRPr="00EA5FA7" w:rsidRDefault="005C7686" w:rsidP="00261206">
            <w:pPr>
              <w:pStyle w:val="TAL"/>
            </w:pPr>
          </w:p>
        </w:tc>
        <w:tc>
          <w:tcPr>
            <w:tcW w:w="1080" w:type="dxa"/>
          </w:tcPr>
          <w:p w14:paraId="2881E5AA" w14:textId="77777777" w:rsidR="005C7686" w:rsidRPr="00EA5FA7" w:rsidRDefault="005C7686" w:rsidP="00261206">
            <w:pPr>
              <w:pStyle w:val="TAC"/>
            </w:pPr>
            <w:r w:rsidRPr="00EA5FA7">
              <w:t>YES</w:t>
            </w:r>
          </w:p>
        </w:tc>
        <w:tc>
          <w:tcPr>
            <w:tcW w:w="1197" w:type="dxa"/>
          </w:tcPr>
          <w:p w14:paraId="1A546342" w14:textId="77777777" w:rsidR="005C7686" w:rsidRPr="00EA5FA7" w:rsidRDefault="005C7686" w:rsidP="00261206">
            <w:pPr>
              <w:pStyle w:val="TAC"/>
            </w:pPr>
            <w:r w:rsidRPr="00EA5FA7">
              <w:t>ignore</w:t>
            </w:r>
          </w:p>
        </w:tc>
      </w:tr>
      <w:tr w:rsidR="005C7686" w:rsidRPr="00EA5FA7" w14:paraId="195E7BFA" w14:textId="77777777" w:rsidTr="00261206">
        <w:tc>
          <w:tcPr>
            <w:tcW w:w="2518" w:type="dxa"/>
            <w:tcBorders>
              <w:top w:val="single" w:sz="4" w:space="0" w:color="auto"/>
              <w:left w:val="single" w:sz="4" w:space="0" w:color="auto"/>
              <w:bottom w:val="single" w:sz="4" w:space="0" w:color="auto"/>
              <w:right w:val="single" w:sz="4" w:space="0" w:color="auto"/>
            </w:tcBorders>
          </w:tcPr>
          <w:p w14:paraId="22D68CA9" w14:textId="77777777" w:rsidR="005C7686" w:rsidRPr="0009701E" w:rsidRDefault="005C7686" w:rsidP="00261206">
            <w:pPr>
              <w:pStyle w:val="TAL"/>
              <w:rPr>
                <w:lang w:val="fr-FR"/>
              </w:rPr>
            </w:pPr>
            <w:r w:rsidRPr="0009701E">
              <w:rPr>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1BDEF05C" w14:textId="77777777" w:rsidR="005C7686" w:rsidRPr="00EA5FA7" w:rsidRDefault="005C7686" w:rsidP="00261206">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52B7BF67" w14:textId="77777777" w:rsidR="005C7686" w:rsidRPr="00EA5FA7" w:rsidRDefault="005C7686" w:rsidP="00261206">
            <w:pPr>
              <w:pStyle w:val="TAL"/>
            </w:pPr>
          </w:p>
        </w:tc>
        <w:tc>
          <w:tcPr>
            <w:tcW w:w="1440" w:type="dxa"/>
            <w:tcBorders>
              <w:top w:val="single" w:sz="4" w:space="0" w:color="auto"/>
              <w:left w:val="single" w:sz="4" w:space="0" w:color="auto"/>
              <w:bottom w:val="single" w:sz="4" w:space="0" w:color="auto"/>
              <w:right w:val="single" w:sz="4" w:space="0" w:color="auto"/>
            </w:tcBorders>
          </w:tcPr>
          <w:p w14:paraId="6E36C548" w14:textId="77777777" w:rsidR="005C7686" w:rsidRPr="00EA5FA7" w:rsidRDefault="005C7686" w:rsidP="00261206">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463B4674" w14:textId="77777777" w:rsidR="005C7686" w:rsidRPr="00EA5FA7" w:rsidRDefault="005C7686" w:rsidP="00261206">
            <w:pPr>
              <w:pStyle w:val="TAL"/>
            </w:pPr>
          </w:p>
        </w:tc>
        <w:tc>
          <w:tcPr>
            <w:tcW w:w="1080" w:type="dxa"/>
            <w:tcBorders>
              <w:top w:val="single" w:sz="4" w:space="0" w:color="auto"/>
              <w:left w:val="single" w:sz="4" w:space="0" w:color="auto"/>
              <w:bottom w:val="single" w:sz="4" w:space="0" w:color="auto"/>
              <w:right w:val="single" w:sz="4" w:space="0" w:color="auto"/>
            </w:tcBorders>
          </w:tcPr>
          <w:p w14:paraId="6B0AAE2C"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13C8CC9E" w14:textId="77777777" w:rsidR="005C7686" w:rsidRPr="00EA5FA7" w:rsidRDefault="005C7686" w:rsidP="00261206">
            <w:pPr>
              <w:pStyle w:val="TAC"/>
            </w:pPr>
            <w:r w:rsidRPr="00EA5FA7">
              <w:t>reject</w:t>
            </w:r>
          </w:p>
        </w:tc>
      </w:tr>
      <w:tr w:rsidR="005C7686" w:rsidRPr="00EA5FA7" w14:paraId="04A5D7EF" w14:textId="77777777" w:rsidTr="00261206">
        <w:tc>
          <w:tcPr>
            <w:tcW w:w="2518" w:type="dxa"/>
            <w:tcBorders>
              <w:top w:val="single" w:sz="4" w:space="0" w:color="auto"/>
              <w:left w:val="single" w:sz="4" w:space="0" w:color="auto"/>
              <w:bottom w:val="single" w:sz="4" w:space="0" w:color="auto"/>
              <w:right w:val="single" w:sz="4" w:space="0" w:color="auto"/>
            </w:tcBorders>
          </w:tcPr>
          <w:p w14:paraId="58C6F099" w14:textId="77777777" w:rsidR="005C7686" w:rsidRPr="00EA5FA7" w:rsidRDefault="005C7686" w:rsidP="00261206">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6309020F" w14:textId="77777777" w:rsidR="005C7686" w:rsidRPr="00EA5FA7" w:rsidRDefault="005C7686" w:rsidP="00261206">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6BA0E98A" w14:textId="77777777" w:rsidR="005C7686" w:rsidRPr="00EA5FA7" w:rsidRDefault="005C7686" w:rsidP="00261206">
            <w:pPr>
              <w:pStyle w:val="TAL"/>
            </w:pPr>
          </w:p>
        </w:tc>
        <w:tc>
          <w:tcPr>
            <w:tcW w:w="1440" w:type="dxa"/>
            <w:tcBorders>
              <w:top w:val="single" w:sz="4" w:space="0" w:color="auto"/>
              <w:left w:val="single" w:sz="4" w:space="0" w:color="auto"/>
              <w:bottom w:val="single" w:sz="4" w:space="0" w:color="auto"/>
              <w:right w:val="single" w:sz="4" w:space="0" w:color="auto"/>
            </w:tcBorders>
          </w:tcPr>
          <w:p w14:paraId="172C4926" w14:textId="77777777" w:rsidR="005C7686" w:rsidRPr="00EA5FA7" w:rsidRDefault="005C7686" w:rsidP="00261206">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18FEED94" w14:textId="77777777" w:rsidR="005C7686" w:rsidRPr="00EA5FA7" w:rsidRDefault="005C7686" w:rsidP="00261206">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06ED1824"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0C3DA98" w14:textId="77777777" w:rsidR="005C7686" w:rsidRPr="00EA5FA7" w:rsidRDefault="005C7686" w:rsidP="00261206">
            <w:pPr>
              <w:pStyle w:val="TAC"/>
            </w:pPr>
            <w:r w:rsidRPr="00EA5FA7">
              <w:t>reject</w:t>
            </w:r>
          </w:p>
        </w:tc>
      </w:tr>
      <w:tr w:rsidR="005C7686" w:rsidRPr="00EA5FA7" w14:paraId="253681B8" w14:textId="77777777" w:rsidTr="00261206">
        <w:tc>
          <w:tcPr>
            <w:tcW w:w="2518" w:type="dxa"/>
          </w:tcPr>
          <w:p w14:paraId="69598FB6" w14:textId="77777777" w:rsidR="005C7686" w:rsidRPr="00EA5FA7" w:rsidRDefault="005C7686" w:rsidP="00261206">
            <w:pPr>
              <w:pStyle w:val="TAL"/>
              <w:rPr>
                <w:rFonts w:eastAsia="Batang"/>
              </w:rPr>
            </w:pPr>
            <w:r w:rsidRPr="00EA5FA7">
              <w:rPr>
                <w:rFonts w:eastAsia="Batang"/>
                <w:bCs/>
              </w:rPr>
              <w:t>C-RNTI</w:t>
            </w:r>
          </w:p>
        </w:tc>
        <w:tc>
          <w:tcPr>
            <w:tcW w:w="1190" w:type="dxa"/>
          </w:tcPr>
          <w:p w14:paraId="2BEB398C" w14:textId="77777777" w:rsidR="005C7686" w:rsidRPr="00EA5FA7" w:rsidRDefault="005C7686" w:rsidP="00261206">
            <w:pPr>
              <w:pStyle w:val="TAL"/>
            </w:pPr>
            <w:r w:rsidRPr="00EA5FA7">
              <w:rPr>
                <w:lang w:eastAsia="zh-CN"/>
              </w:rPr>
              <w:t>M</w:t>
            </w:r>
          </w:p>
        </w:tc>
        <w:tc>
          <w:tcPr>
            <w:tcW w:w="900" w:type="dxa"/>
          </w:tcPr>
          <w:p w14:paraId="7A0B7012" w14:textId="77777777" w:rsidR="005C7686" w:rsidRPr="00EA5FA7" w:rsidRDefault="005C7686" w:rsidP="00261206">
            <w:pPr>
              <w:pStyle w:val="TAL"/>
            </w:pPr>
          </w:p>
        </w:tc>
        <w:tc>
          <w:tcPr>
            <w:tcW w:w="1440" w:type="dxa"/>
          </w:tcPr>
          <w:p w14:paraId="23D755EE" w14:textId="77777777" w:rsidR="005C7686" w:rsidRPr="00EA5FA7" w:rsidRDefault="005C7686" w:rsidP="00261206">
            <w:pPr>
              <w:pStyle w:val="TAL"/>
            </w:pPr>
            <w:r w:rsidRPr="00EA5FA7">
              <w:t>9.3.1.32</w:t>
            </w:r>
          </w:p>
        </w:tc>
        <w:tc>
          <w:tcPr>
            <w:tcW w:w="2160" w:type="dxa"/>
          </w:tcPr>
          <w:p w14:paraId="17085AD0" w14:textId="77777777" w:rsidR="005C7686" w:rsidRPr="00EA5FA7" w:rsidRDefault="005C7686" w:rsidP="00261206">
            <w:pPr>
              <w:pStyle w:val="TAL"/>
            </w:pPr>
            <w:r w:rsidRPr="00EA5FA7">
              <w:t>C-RNTI allocated at the gNB-DU</w:t>
            </w:r>
          </w:p>
        </w:tc>
        <w:tc>
          <w:tcPr>
            <w:tcW w:w="1080" w:type="dxa"/>
          </w:tcPr>
          <w:p w14:paraId="36909EC0" w14:textId="77777777" w:rsidR="005C7686" w:rsidRPr="00EA5FA7" w:rsidRDefault="005C7686" w:rsidP="00261206">
            <w:pPr>
              <w:pStyle w:val="TAC"/>
              <w:rPr>
                <w:rFonts w:eastAsia="MS Mincho"/>
              </w:rPr>
            </w:pPr>
            <w:r w:rsidRPr="00EA5FA7">
              <w:t>YES</w:t>
            </w:r>
          </w:p>
        </w:tc>
        <w:tc>
          <w:tcPr>
            <w:tcW w:w="1197" w:type="dxa"/>
          </w:tcPr>
          <w:p w14:paraId="652706A3" w14:textId="77777777" w:rsidR="005C7686" w:rsidRPr="00EA5FA7" w:rsidRDefault="005C7686" w:rsidP="00261206">
            <w:pPr>
              <w:pStyle w:val="TAC"/>
            </w:pPr>
            <w:r w:rsidRPr="00EA5FA7">
              <w:t>reject</w:t>
            </w:r>
          </w:p>
        </w:tc>
      </w:tr>
      <w:tr w:rsidR="005C7686" w:rsidRPr="00EA5FA7" w14:paraId="413FE610" w14:textId="77777777" w:rsidTr="00261206">
        <w:tc>
          <w:tcPr>
            <w:tcW w:w="2518" w:type="dxa"/>
          </w:tcPr>
          <w:p w14:paraId="371B35E7" w14:textId="77777777" w:rsidR="005C7686" w:rsidRPr="00EA5FA7" w:rsidRDefault="005C7686" w:rsidP="00261206">
            <w:pPr>
              <w:pStyle w:val="TAL"/>
              <w:rPr>
                <w:rFonts w:eastAsia="Batang"/>
                <w:bCs/>
              </w:rPr>
            </w:pPr>
            <w:r w:rsidRPr="00EA5FA7">
              <w:rPr>
                <w:rFonts w:eastAsia="Batang"/>
                <w:bCs/>
              </w:rPr>
              <w:t>RRC-Container</w:t>
            </w:r>
          </w:p>
        </w:tc>
        <w:tc>
          <w:tcPr>
            <w:tcW w:w="1190" w:type="dxa"/>
          </w:tcPr>
          <w:p w14:paraId="29EFB264" w14:textId="77777777" w:rsidR="005C7686" w:rsidRPr="00EA5FA7" w:rsidRDefault="005C7686" w:rsidP="00261206">
            <w:pPr>
              <w:pStyle w:val="TAL"/>
              <w:rPr>
                <w:lang w:eastAsia="zh-CN"/>
              </w:rPr>
            </w:pPr>
            <w:r w:rsidRPr="00EA5FA7">
              <w:rPr>
                <w:lang w:eastAsia="zh-CN"/>
              </w:rPr>
              <w:t>M</w:t>
            </w:r>
          </w:p>
        </w:tc>
        <w:tc>
          <w:tcPr>
            <w:tcW w:w="900" w:type="dxa"/>
          </w:tcPr>
          <w:p w14:paraId="6B9B6724" w14:textId="77777777" w:rsidR="005C7686" w:rsidRPr="00EA5FA7" w:rsidRDefault="005C7686" w:rsidP="00261206">
            <w:pPr>
              <w:pStyle w:val="TAL"/>
              <w:rPr>
                <w:rFonts w:eastAsia="Yu Mincho"/>
                <w:lang w:eastAsia="ja-JP"/>
              </w:rPr>
            </w:pPr>
          </w:p>
        </w:tc>
        <w:tc>
          <w:tcPr>
            <w:tcW w:w="1440" w:type="dxa"/>
          </w:tcPr>
          <w:p w14:paraId="43D0AE7D" w14:textId="77777777" w:rsidR="005C7686" w:rsidRPr="00EA5FA7" w:rsidRDefault="005C7686" w:rsidP="00261206">
            <w:pPr>
              <w:pStyle w:val="TAL"/>
            </w:pPr>
            <w:r w:rsidRPr="00EA5FA7">
              <w:t>9.3.1.6</w:t>
            </w:r>
          </w:p>
        </w:tc>
        <w:tc>
          <w:tcPr>
            <w:tcW w:w="2160" w:type="dxa"/>
          </w:tcPr>
          <w:p w14:paraId="37C2C628" w14:textId="77777777" w:rsidR="005C7686" w:rsidRPr="00EA5FA7" w:rsidRDefault="005C7686" w:rsidP="00261206">
            <w:pPr>
              <w:pStyle w:val="TAL"/>
            </w:pPr>
            <w:r w:rsidRPr="00EA5FA7">
              <w:t xml:space="preserve">Includes the </w:t>
            </w:r>
            <w:r w:rsidRPr="00EA5FA7">
              <w:rPr>
                <w:i/>
                <w:iCs/>
              </w:rPr>
              <w:t>UL-CCCH-Message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subclause 6.2 of TS 38.331 [8].</w:t>
            </w:r>
          </w:p>
        </w:tc>
        <w:tc>
          <w:tcPr>
            <w:tcW w:w="1080" w:type="dxa"/>
          </w:tcPr>
          <w:p w14:paraId="4638B0B7" w14:textId="77777777" w:rsidR="005C7686" w:rsidRPr="00EA5FA7" w:rsidRDefault="005C7686" w:rsidP="00261206">
            <w:pPr>
              <w:pStyle w:val="TAC"/>
            </w:pPr>
            <w:r w:rsidRPr="00EA5FA7">
              <w:t>YES</w:t>
            </w:r>
          </w:p>
        </w:tc>
        <w:tc>
          <w:tcPr>
            <w:tcW w:w="1197" w:type="dxa"/>
          </w:tcPr>
          <w:p w14:paraId="07E04190" w14:textId="77777777" w:rsidR="005C7686" w:rsidRPr="00EA5FA7" w:rsidRDefault="005C7686" w:rsidP="00261206">
            <w:pPr>
              <w:pStyle w:val="TAC"/>
            </w:pPr>
            <w:r w:rsidRPr="00EA5FA7">
              <w:t>reject</w:t>
            </w:r>
          </w:p>
        </w:tc>
      </w:tr>
      <w:tr w:rsidR="005C7686" w:rsidRPr="00EA5FA7" w14:paraId="6CEFC411" w14:textId="77777777" w:rsidTr="00261206">
        <w:tc>
          <w:tcPr>
            <w:tcW w:w="2518" w:type="dxa"/>
            <w:tcBorders>
              <w:top w:val="single" w:sz="4" w:space="0" w:color="auto"/>
              <w:left w:val="single" w:sz="4" w:space="0" w:color="auto"/>
              <w:bottom w:val="single" w:sz="4" w:space="0" w:color="auto"/>
              <w:right w:val="single" w:sz="4" w:space="0" w:color="auto"/>
            </w:tcBorders>
          </w:tcPr>
          <w:p w14:paraId="4B69C8DB" w14:textId="77777777" w:rsidR="005C7686" w:rsidRPr="0009701E" w:rsidRDefault="005C7686" w:rsidP="00261206">
            <w:pPr>
              <w:pStyle w:val="TAL"/>
              <w:rPr>
                <w:rFonts w:eastAsia="Batang"/>
                <w:bCs/>
                <w:lang w:val="fr-FR"/>
              </w:rPr>
            </w:pPr>
            <w:r w:rsidRPr="0009701E">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344B599E" w14:textId="77777777" w:rsidR="005C7686" w:rsidRPr="00EA5FA7" w:rsidRDefault="005C7686" w:rsidP="00261206">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49B9D6FE"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979AAE2" w14:textId="77777777" w:rsidR="005C7686" w:rsidRPr="00EA5FA7" w:rsidRDefault="005C7686" w:rsidP="00261206">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4B9D8D6C" w14:textId="77777777" w:rsidR="005C7686" w:rsidRPr="00EA5FA7" w:rsidRDefault="005C7686" w:rsidP="00261206">
            <w:pPr>
              <w:pStyle w:val="TAL"/>
            </w:pPr>
            <w:r>
              <w:t>Includes the</w:t>
            </w:r>
            <w:r w:rsidRPr="00EA5FA7">
              <w:rPr>
                <w:i/>
              </w:rPr>
              <w:t xml:space="preserve"> CellGroupConfig</w:t>
            </w:r>
            <w:r w:rsidRPr="00EA5FA7">
              <w:t xml:space="preserve"> IE as defined in subclause 6.3.2 in TS 38.331 [8]. Required at least to carry SRB1 configuration. The ReconfigurationWithSync field is not included in the </w:t>
            </w:r>
            <w:r w:rsidRPr="00EA5FA7">
              <w:rPr>
                <w:i/>
              </w:rPr>
              <w:t>CellGroupConfig</w:t>
            </w:r>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764742AB"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26D5A38B" w14:textId="77777777" w:rsidR="005C7686" w:rsidRPr="00EA5FA7" w:rsidRDefault="005C7686" w:rsidP="00261206">
            <w:pPr>
              <w:pStyle w:val="TAC"/>
            </w:pPr>
            <w:r w:rsidRPr="00EA5FA7">
              <w:t>reject</w:t>
            </w:r>
          </w:p>
        </w:tc>
      </w:tr>
      <w:tr w:rsidR="005C7686" w:rsidRPr="00EA5FA7" w14:paraId="2CF770AF" w14:textId="77777777" w:rsidTr="00261206">
        <w:tc>
          <w:tcPr>
            <w:tcW w:w="2518" w:type="dxa"/>
            <w:tcBorders>
              <w:top w:val="single" w:sz="4" w:space="0" w:color="auto"/>
              <w:left w:val="single" w:sz="4" w:space="0" w:color="auto"/>
              <w:bottom w:val="single" w:sz="4" w:space="0" w:color="auto"/>
              <w:right w:val="single" w:sz="4" w:space="0" w:color="auto"/>
            </w:tcBorders>
          </w:tcPr>
          <w:p w14:paraId="45419F56" w14:textId="77777777" w:rsidR="005C7686" w:rsidRPr="00EA5FA7" w:rsidRDefault="005C7686" w:rsidP="00261206">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018A7419" w14:textId="77777777" w:rsidR="005C7686" w:rsidRPr="00EA5FA7" w:rsidRDefault="005C7686" w:rsidP="00261206">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37948BFE"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8CB6FDB" w14:textId="77777777" w:rsidR="005C7686" w:rsidRPr="00EA5FA7" w:rsidRDefault="005C7686" w:rsidP="00261206">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0F8F0F09" w14:textId="77777777" w:rsidR="005C7686" w:rsidRPr="00EA5FA7" w:rsidRDefault="005C7686" w:rsidP="00261206">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7E408403"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C156CB1" w14:textId="77777777" w:rsidR="005C7686" w:rsidRPr="00EA5FA7" w:rsidRDefault="005C7686" w:rsidP="00261206">
            <w:pPr>
              <w:pStyle w:val="TAC"/>
            </w:pPr>
            <w:r w:rsidRPr="00EA5FA7">
              <w:t>ignore</w:t>
            </w:r>
          </w:p>
        </w:tc>
      </w:tr>
      <w:tr w:rsidR="005C7686" w:rsidRPr="00EA5FA7" w14:paraId="138DB454"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BAAADC3" w14:textId="77777777" w:rsidR="005C7686" w:rsidRPr="00EA5FA7" w:rsidRDefault="005C7686" w:rsidP="00261206">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4DD8D08E" w14:textId="77777777" w:rsidR="005C7686" w:rsidRPr="00EA5FA7" w:rsidRDefault="005C7686" w:rsidP="00261206">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11C5B2B4"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8655212" w14:textId="77777777" w:rsidR="005C7686" w:rsidRPr="00EA5FA7" w:rsidRDefault="005C7686" w:rsidP="00261206">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120A5C9A" w14:textId="77777777" w:rsidR="005C7686" w:rsidRPr="00EA5FA7" w:rsidRDefault="005C7686" w:rsidP="00261206">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328F2E2D"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39EB50F6" w14:textId="77777777" w:rsidR="005C7686" w:rsidRPr="00EA5FA7" w:rsidRDefault="005C7686" w:rsidP="00261206">
            <w:pPr>
              <w:pStyle w:val="TAC"/>
            </w:pPr>
            <w:r>
              <w:t>i</w:t>
            </w:r>
            <w:r w:rsidRPr="00EA5FA7">
              <w:t>gnore</w:t>
            </w:r>
          </w:p>
        </w:tc>
      </w:tr>
      <w:tr w:rsidR="005C7686" w:rsidRPr="00EA5FA7" w14:paraId="0B448FB5"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3E4BAE84" w14:textId="77777777" w:rsidR="005C7686" w:rsidRPr="00EA5FA7" w:rsidRDefault="005C7686" w:rsidP="00261206">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7872DA09" w14:textId="77777777" w:rsidR="005C7686" w:rsidRPr="00EA5FA7" w:rsidRDefault="005C7686" w:rsidP="00261206">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69239489"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50642FC" w14:textId="77777777" w:rsidR="005C7686" w:rsidRPr="00EA5FA7" w:rsidRDefault="005C7686" w:rsidP="00261206">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2C4470A6" w14:textId="77777777" w:rsidR="005C7686" w:rsidRPr="00EA5FA7" w:rsidRDefault="005C7686" w:rsidP="00261206">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58A2657F"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691CA721" w14:textId="77777777" w:rsidR="005C7686" w:rsidRPr="00EA5FA7" w:rsidRDefault="005C7686" w:rsidP="00261206">
            <w:pPr>
              <w:pStyle w:val="TAC"/>
            </w:pPr>
            <w:r w:rsidRPr="00EA5FA7">
              <w:t>ignore</w:t>
            </w:r>
          </w:p>
        </w:tc>
      </w:tr>
      <w:tr w:rsidR="005C7686" w:rsidRPr="00EA5FA7" w14:paraId="5C8A64A1"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049C9C0" w14:textId="77777777" w:rsidR="005C7686" w:rsidRPr="00EA5FA7" w:rsidRDefault="005C7686" w:rsidP="00261206">
            <w:pPr>
              <w:pStyle w:val="TAL"/>
              <w:rPr>
                <w:rFonts w:eastAsia="Batang" w:cs="Arial"/>
                <w:bCs/>
              </w:rPr>
            </w:pPr>
            <w:r w:rsidRPr="00EA5FA7">
              <w:rPr>
                <w:rFonts w:eastAsia="Batang"/>
                <w:bCs/>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09CDB108" w14:textId="77777777" w:rsidR="005C7686" w:rsidRPr="00EA5FA7" w:rsidRDefault="005C7686" w:rsidP="00261206">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30D310F"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C1FEC49" w14:textId="77777777" w:rsidR="005C7686" w:rsidRPr="00EA5FA7" w:rsidRDefault="005C7686" w:rsidP="00261206">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0FB86C36" w14:textId="77777777" w:rsidR="005C7686" w:rsidRPr="00EA5FA7" w:rsidRDefault="005C7686" w:rsidP="00261206">
            <w:pPr>
              <w:pStyle w:val="TAL"/>
              <w:rPr>
                <w:i/>
              </w:rPr>
            </w:pPr>
            <w:r w:rsidRPr="00EA5FA7">
              <w:t xml:space="preserve">Includes the </w:t>
            </w:r>
            <w:r w:rsidRPr="00EA5FA7">
              <w:rPr>
                <w:i/>
                <w:iCs/>
              </w:rPr>
              <w:t>UL-DCCH-Message</w:t>
            </w:r>
            <w:r w:rsidRPr="00EA5FA7">
              <w:t xml:space="preserve"> </w:t>
            </w:r>
            <w:r>
              <w:t>message</w:t>
            </w:r>
            <w:r w:rsidRPr="00EA5FA7">
              <w:t xml:space="preserv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311C163B" w14:textId="77777777" w:rsidR="005C7686" w:rsidRPr="00EA5FA7" w:rsidRDefault="005C7686" w:rsidP="00261206">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1D8D9B45" w14:textId="77777777" w:rsidR="005C7686" w:rsidRPr="00EA5FA7" w:rsidRDefault="005C7686" w:rsidP="00261206">
            <w:pPr>
              <w:pStyle w:val="TAC"/>
            </w:pPr>
            <w:r w:rsidRPr="00EA5FA7">
              <w:t>ignore</w:t>
            </w:r>
          </w:p>
        </w:tc>
      </w:tr>
      <w:tr w:rsidR="005C7686" w:rsidRPr="00EA5FA7" w14:paraId="6BEE871F"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44436807" w14:textId="77777777" w:rsidR="005C7686" w:rsidRPr="00EA5FA7" w:rsidRDefault="005C7686" w:rsidP="00261206">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68FAB1D4" w14:textId="77777777" w:rsidR="005C7686" w:rsidRPr="00EA5FA7" w:rsidRDefault="005C7686" w:rsidP="00261206">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7484F152"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2B2AD8CB" w14:textId="77777777" w:rsidR="005C7686" w:rsidRPr="00EA5FA7" w:rsidRDefault="005C7686" w:rsidP="00261206">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25CB9CEB" w14:textId="77777777" w:rsidR="005C7686" w:rsidRPr="00EA5FA7" w:rsidRDefault="005C7686" w:rsidP="00261206">
            <w:pPr>
              <w:pStyle w:val="TAL"/>
            </w:pPr>
          </w:p>
        </w:tc>
        <w:tc>
          <w:tcPr>
            <w:tcW w:w="1080" w:type="dxa"/>
            <w:tcBorders>
              <w:top w:val="single" w:sz="4" w:space="0" w:color="auto"/>
              <w:left w:val="single" w:sz="4" w:space="0" w:color="auto"/>
              <w:bottom w:val="single" w:sz="4" w:space="0" w:color="auto"/>
              <w:right w:val="single" w:sz="4" w:space="0" w:color="auto"/>
            </w:tcBorders>
          </w:tcPr>
          <w:p w14:paraId="0F4FAD8E" w14:textId="77777777" w:rsidR="005C7686" w:rsidRPr="00EA5FA7" w:rsidRDefault="005C7686" w:rsidP="00261206">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7EC1CD51" w14:textId="77777777" w:rsidR="005C7686" w:rsidRPr="00EA5FA7" w:rsidRDefault="005C7686" w:rsidP="00261206">
            <w:pPr>
              <w:pStyle w:val="TAC"/>
            </w:pPr>
            <w:r>
              <w:rPr>
                <w:rFonts w:hint="eastAsia"/>
                <w:lang w:eastAsia="zh-CN"/>
              </w:rPr>
              <w:t>i</w:t>
            </w:r>
            <w:r>
              <w:rPr>
                <w:lang w:eastAsia="zh-CN"/>
              </w:rPr>
              <w:t>gnore</w:t>
            </w:r>
          </w:p>
        </w:tc>
      </w:tr>
      <w:tr w:rsidR="005C7686" w:rsidRPr="00EA5FA7" w14:paraId="412B3DDB"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38C2A347" w14:textId="77777777" w:rsidR="005C7686" w:rsidRDefault="005C7686" w:rsidP="00261206">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1DFEADBE" w14:textId="77777777" w:rsidR="005C7686" w:rsidRDefault="005C7686" w:rsidP="00261206">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E5C086C"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BBBEC21" w14:textId="77777777" w:rsidR="005C7686" w:rsidRDefault="005C7686" w:rsidP="00261206">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335E801C" w14:textId="77777777" w:rsidR="005C7686" w:rsidRPr="00EA5FA7" w:rsidRDefault="005C7686" w:rsidP="00261206">
            <w:pPr>
              <w:pStyle w:val="TAL"/>
            </w:pPr>
          </w:p>
        </w:tc>
        <w:tc>
          <w:tcPr>
            <w:tcW w:w="1080" w:type="dxa"/>
            <w:tcBorders>
              <w:top w:val="single" w:sz="4" w:space="0" w:color="auto"/>
              <w:left w:val="single" w:sz="4" w:space="0" w:color="auto"/>
              <w:bottom w:val="single" w:sz="4" w:space="0" w:color="auto"/>
              <w:right w:val="single" w:sz="4" w:space="0" w:color="auto"/>
            </w:tcBorders>
          </w:tcPr>
          <w:p w14:paraId="4B658F02" w14:textId="77777777" w:rsidR="005C7686" w:rsidRDefault="005C7686" w:rsidP="00261206">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122C1B97" w14:textId="77777777" w:rsidR="005C7686" w:rsidRDefault="005C7686" w:rsidP="00261206">
            <w:pPr>
              <w:pStyle w:val="TAC"/>
              <w:rPr>
                <w:lang w:eastAsia="zh-CN"/>
              </w:rPr>
            </w:pPr>
            <w:r w:rsidRPr="0098703A">
              <w:t>ignore</w:t>
            </w:r>
          </w:p>
        </w:tc>
      </w:tr>
      <w:tr w:rsidR="005C7686" w:rsidRPr="00EA5FA7" w14:paraId="174AC985" w14:textId="77777777" w:rsidTr="00261206">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32F0D7C5" w14:textId="77777777" w:rsidR="005C7686" w:rsidRDefault="005C7686" w:rsidP="00261206">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5C9278E8" w14:textId="77777777" w:rsidR="005C7686" w:rsidRPr="0098703A" w:rsidRDefault="005C7686" w:rsidP="00261206">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7A353C09" w14:textId="77777777" w:rsidR="005C7686" w:rsidRPr="00EA5FA7" w:rsidRDefault="005C7686" w:rsidP="00261206">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674D2AB7" w14:textId="77777777" w:rsidR="005C7686" w:rsidRDefault="005C7686" w:rsidP="00261206">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166C9BA7" w14:textId="77777777" w:rsidR="005C7686" w:rsidRPr="00EA5FA7" w:rsidRDefault="005C7686" w:rsidP="00261206">
            <w:pPr>
              <w:pStyle w:val="TAL"/>
            </w:pPr>
          </w:p>
        </w:tc>
        <w:tc>
          <w:tcPr>
            <w:tcW w:w="1080" w:type="dxa"/>
            <w:tcBorders>
              <w:top w:val="single" w:sz="4" w:space="0" w:color="auto"/>
              <w:left w:val="single" w:sz="4" w:space="0" w:color="auto"/>
              <w:bottom w:val="single" w:sz="4" w:space="0" w:color="auto"/>
              <w:right w:val="single" w:sz="4" w:space="0" w:color="auto"/>
            </w:tcBorders>
          </w:tcPr>
          <w:p w14:paraId="5F9C2218" w14:textId="77777777" w:rsidR="005C7686" w:rsidRPr="0098703A" w:rsidRDefault="005C7686" w:rsidP="00261206">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03D4D70D" w14:textId="77777777" w:rsidR="005C7686" w:rsidRPr="0098703A" w:rsidRDefault="005C7686" w:rsidP="00261206">
            <w:pPr>
              <w:pStyle w:val="TAC"/>
            </w:pPr>
            <w:r>
              <w:rPr>
                <w:rFonts w:cs="Arial"/>
              </w:rPr>
              <w:t>ignore</w:t>
            </w:r>
          </w:p>
        </w:tc>
      </w:tr>
      <w:tr w:rsidR="005C7686" w:rsidRPr="00E71463" w14:paraId="0F13F110" w14:textId="77777777" w:rsidTr="00261206">
        <w:tblPrEx>
          <w:tblLook w:val="04A0" w:firstRow="1" w:lastRow="0" w:firstColumn="1" w:lastColumn="0" w:noHBand="0" w:noVBand="1"/>
        </w:tblPrEx>
        <w:trPr>
          <w:ins w:id="263" w:author="作者"/>
        </w:trPr>
        <w:tc>
          <w:tcPr>
            <w:tcW w:w="2518" w:type="dxa"/>
            <w:tcBorders>
              <w:top w:val="single" w:sz="4" w:space="0" w:color="auto"/>
              <w:left w:val="single" w:sz="4" w:space="0" w:color="auto"/>
              <w:bottom w:val="single" w:sz="4" w:space="0" w:color="auto"/>
              <w:right w:val="single" w:sz="4" w:space="0" w:color="auto"/>
            </w:tcBorders>
          </w:tcPr>
          <w:p w14:paraId="2B21A4D8" w14:textId="77777777" w:rsidR="005C7686" w:rsidRPr="00E71463" w:rsidRDefault="005C7686" w:rsidP="00261206">
            <w:pPr>
              <w:pStyle w:val="TAL"/>
              <w:rPr>
                <w:ins w:id="264" w:author="作者"/>
                <w:rFonts w:eastAsia="Helvetica" w:cs="Arial"/>
                <w:bCs/>
              </w:rPr>
            </w:pPr>
            <w:ins w:id="265" w:author="作者">
              <w:r w:rsidRPr="00E71463">
                <w:rPr>
                  <w:rFonts w:eastAsia="Helvetica" w:cs="Arial"/>
                  <w:bCs/>
                </w:rPr>
                <w:t xml:space="preserve">NR </w:t>
              </w:r>
              <w:r w:rsidRPr="00E71463">
                <w:rPr>
                  <w:rFonts w:eastAsia="Helvetica" w:cs="Arial" w:hint="eastAsia"/>
                  <w:bCs/>
                </w:rPr>
                <w:t>e</w:t>
              </w:r>
              <w:r w:rsidRPr="00E71463">
                <w:rPr>
                  <w:rFonts w:eastAsia="Helvetica" w:cs="Arial"/>
                  <w:bCs/>
                </w:rPr>
                <w:t xml:space="preserve">RedCap UE Indication </w:t>
              </w:r>
            </w:ins>
          </w:p>
        </w:tc>
        <w:tc>
          <w:tcPr>
            <w:tcW w:w="1190" w:type="dxa"/>
            <w:tcBorders>
              <w:top w:val="single" w:sz="4" w:space="0" w:color="auto"/>
              <w:left w:val="single" w:sz="4" w:space="0" w:color="auto"/>
              <w:bottom w:val="single" w:sz="4" w:space="0" w:color="auto"/>
              <w:right w:val="single" w:sz="4" w:space="0" w:color="auto"/>
            </w:tcBorders>
          </w:tcPr>
          <w:p w14:paraId="44BDCEC8" w14:textId="77777777" w:rsidR="005C7686" w:rsidRPr="00E71463" w:rsidRDefault="005C7686" w:rsidP="00261206">
            <w:pPr>
              <w:pStyle w:val="TAL"/>
              <w:rPr>
                <w:ins w:id="266" w:author="作者"/>
                <w:rFonts w:cs="Arial"/>
                <w:lang w:eastAsia="zh-CN"/>
              </w:rPr>
            </w:pPr>
            <w:ins w:id="267" w:author="作者">
              <w:r w:rsidRPr="00E71463">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0B2A01B" w14:textId="77777777" w:rsidR="005C7686" w:rsidRPr="00EA5FA7" w:rsidRDefault="005C7686" w:rsidP="00261206">
            <w:pPr>
              <w:pStyle w:val="TAL"/>
              <w:rPr>
                <w:ins w:id="268" w:author="作者"/>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FB4F04C" w14:textId="77777777" w:rsidR="005C7686" w:rsidRPr="00E71463" w:rsidRDefault="005C7686" w:rsidP="00261206">
            <w:pPr>
              <w:pStyle w:val="TAL"/>
              <w:rPr>
                <w:ins w:id="269" w:author="作者"/>
                <w:rFonts w:cs="Arial"/>
              </w:rPr>
            </w:pPr>
            <w:ins w:id="270" w:author="作者">
              <w:r w:rsidRPr="00E71463">
                <w:rPr>
                  <w:rFonts w:cs="Arial"/>
                </w:rPr>
                <w:t>ENUMERATED(true, …)</w:t>
              </w:r>
            </w:ins>
          </w:p>
        </w:tc>
        <w:tc>
          <w:tcPr>
            <w:tcW w:w="2160" w:type="dxa"/>
            <w:tcBorders>
              <w:top w:val="single" w:sz="4" w:space="0" w:color="auto"/>
              <w:left w:val="single" w:sz="4" w:space="0" w:color="auto"/>
              <w:bottom w:val="single" w:sz="4" w:space="0" w:color="auto"/>
              <w:right w:val="single" w:sz="4" w:space="0" w:color="auto"/>
            </w:tcBorders>
          </w:tcPr>
          <w:p w14:paraId="7B7347D5" w14:textId="77777777" w:rsidR="005C7686" w:rsidRPr="00EA5FA7" w:rsidRDefault="005C7686" w:rsidP="00261206">
            <w:pPr>
              <w:pStyle w:val="TAL"/>
              <w:rPr>
                <w:ins w:id="271" w:author="作者"/>
              </w:rPr>
            </w:pPr>
          </w:p>
        </w:tc>
        <w:tc>
          <w:tcPr>
            <w:tcW w:w="1080" w:type="dxa"/>
            <w:tcBorders>
              <w:top w:val="single" w:sz="4" w:space="0" w:color="auto"/>
              <w:left w:val="single" w:sz="4" w:space="0" w:color="auto"/>
              <w:bottom w:val="single" w:sz="4" w:space="0" w:color="auto"/>
              <w:right w:val="single" w:sz="4" w:space="0" w:color="auto"/>
            </w:tcBorders>
          </w:tcPr>
          <w:p w14:paraId="1097A760" w14:textId="77777777" w:rsidR="005C7686" w:rsidRPr="00E71463" w:rsidRDefault="005C7686" w:rsidP="00261206">
            <w:pPr>
              <w:pStyle w:val="TAC"/>
              <w:rPr>
                <w:ins w:id="272" w:author="作者"/>
                <w:rFonts w:cs="Arial"/>
              </w:rPr>
            </w:pPr>
            <w:ins w:id="273" w:author="作者">
              <w:r w:rsidRPr="00E71463">
                <w:rPr>
                  <w:rFonts w:cs="Arial"/>
                </w:rPr>
                <w:t>YES</w:t>
              </w:r>
            </w:ins>
          </w:p>
        </w:tc>
        <w:tc>
          <w:tcPr>
            <w:tcW w:w="1197" w:type="dxa"/>
            <w:tcBorders>
              <w:top w:val="single" w:sz="4" w:space="0" w:color="auto"/>
              <w:left w:val="single" w:sz="4" w:space="0" w:color="auto"/>
              <w:bottom w:val="single" w:sz="4" w:space="0" w:color="auto"/>
              <w:right w:val="single" w:sz="4" w:space="0" w:color="auto"/>
            </w:tcBorders>
          </w:tcPr>
          <w:p w14:paraId="24FCBE0E" w14:textId="77777777" w:rsidR="005C7686" w:rsidRPr="00E71463" w:rsidRDefault="005C7686" w:rsidP="00261206">
            <w:pPr>
              <w:pStyle w:val="TAC"/>
              <w:rPr>
                <w:ins w:id="274" w:author="作者"/>
                <w:rFonts w:cs="Arial"/>
              </w:rPr>
            </w:pPr>
            <w:ins w:id="275" w:author="作者">
              <w:r w:rsidRPr="00E71463">
                <w:rPr>
                  <w:rFonts w:cs="Arial" w:hint="eastAsia"/>
                </w:rPr>
                <w:t>i</w:t>
              </w:r>
              <w:r w:rsidRPr="00E71463">
                <w:rPr>
                  <w:rFonts w:cs="Arial"/>
                </w:rPr>
                <w:t>gnore</w:t>
              </w:r>
            </w:ins>
          </w:p>
        </w:tc>
      </w:tr>
    </w:tbl>
    <w:p w14:paraId="0B139B5A" w14:textId="77777777" w:rsidR="005C7686" w:rsidRDefault="005C7686" w:rsidP="005C7686"/>
    <w:p w14:paraId="0A3B8971"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29145AF1" w14:textId="77777777" w:rsidR="005C7686" w:rsidRDefault="005C7686" w:rsidP="005C7686"/>
    <w:p w14:paraId="0CF18D72" w14:textId="77777777" w:rsidR="005C7686" w:rsidRPr="00EA5FA7" w:rsidRDefault="005C7686" w:rsidP="005C7686">
      <w:pPr>
        <w:pStyle w:val="3"/>
        <w:keepNext w:val="0"/>
        <w:widowControl w:val="0"/>
      </w:pPr>
      <w:bookmarkStart w:id="276" w:name="_Toc20955901"/>
      <w:bookmarkStart w:id="277" w:name="_Toc29893013"/>
      <w:bookmarkStart w:id="278" w:name="_Toc36556950"/>
      <w:bookmarkStart w:id="279" w:name="_Toc45832382"/>
      <w:bookmarkStart w:id="280" w:name="_Toc51763635"/>
      <w:bookmarkStart w:id="281" w:name="_Toc64448801"/>
      <w:bookmarkStart w:id="282" w:name="_Toc66289460"/>
      <w:bookmarkStart w:id="283" w:name="_Toc74154573"/>
      <w:bookmarkStart w:id="284" w:name="_Toc81383317"/>
      <w:bookmarkStart w:id="285" w:name="_Toc88657950"/>
      <w:bookmarkStart w:id="286" w:name="_Toc97910862"/>
      <w:bookmarkStart w:id="287" w:name="_Toc99038582"/>
      <w:bookmarkStart w:id="288" w:name="_Toc99730845"/>
      <w:bookmarkStart w:id="289" w:name="_Toc105510974"/>
      <w:bookmarkStart w:id="290" w:name="_Toc105927506"/>
      <w:bookmarkStart w:id="291" w:name="_Toc106110046"/>
      <w:bookmarkStart w:id="292" w:name="_Toc113835483"/>
      <w:bookmarkStart w:id="293" w:name="_Toc120124330"/>
      <w:bookmarkStart w:id="294" w:name="_Toc138795696"/>
      <w:r w:rsidRPr="00EA5FA7">
        <w:t>9.2.6</w:t>
      </w:r>
      <w:r w:rsidRPr="00EA5FA7">
        <w:tab/>
        <w:t>Paging messages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9CC033D" w14:textId="77777777" w:rsidR="005C7686" w:rsidRPr="00EA5FA7" w:rsidRDefault="005C7686" w:rsidP="005C7686">
      <w:pPr>
        <w:pStyle w:val="4"/>
        <w:keepNext w:val="0"/>
        <w:widowControl w:val="0"/>
        <w:ind w:left="864" w:hanging="864"/>
      </w:pPr>
      <w:bookmarkStart w:id="295" w:name="_Hlk131083068"/>
      <w:bookmarkStart w:id="296" w:name="_Toc20955902"/>
      <w:bookmarkStart w:id="297" w:name="_Toc29893014"/>
      <w:bookmarkStart w:id="298" w:name="_Toc36556951"/>
      <w:bookmarkStart w:id="299" w:name="_Toc45832383"/>
      <w:bookmarkStart w:id="300" w:name="_Toc51763636"/>
      <w:bookmarkStart w:id="301" w:name="_Toc64448802"/>
      <w:bookmarkStart w:id="302" w:name="_Toc66289461"/>
      <w:bookmarkStart w:id="303" w:name="_Toc74154574"/>
      <w:bookmarkStart w:id="304" w:name="_Toc81383318"/>
      <w:bookmarkStart w:id="305" w:name="_Toc88657951"/>
      <w:bookmarkStart w:id="306" w:name="_Toc97910863"/>
      <w:bookmarkStart w:id="307" w:name="_Toc99038583"/>
      <w:bookmarkStart w:id="308" w:name="_Toc99730846"/>
      <w:bookmarkStart w:id="309" w:name="_Toc105510975"/>
      <w:bookmarkStart w:id="310" w:name="_Toc105927507"/>
      <w:bookmarkStart w:id="311" w:name="_Toc106110047"/>
      <w:bookmarkStart w:id="312" w:name="_Toc113835484"/>
      <w:bookmarkStart w:id="313" w:name="_Toc120124331"/>
      <w:bookmarkStart w:id="314" w:name="_Toc138795697"/>
      <w:bookmarkStart w:id="315" w:name="_Hlk138587380"/>
      <w:r w:rsidRPr="00EA5FA7">
        <w:t>9.2.6.1</w:t>
      </w:r>
      <w:bookmarkEnd w:id="295"/>
      <w:r w:rsidRPr="00EA5FA7">
        <w:tab/>
        <w:t>PAGING</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2A5172D" w14:textId="77777777" w:rsidR="005C7686" w:rsidRPr="00EA5FA7" w:rsidRDefault="005C7686" w:rsidP="005C7686">
      <w:pPr>
        <w:widowControl w:val="0"/>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6276CEEB" w14:textId="77777777" w:rsidR="005C7686" w:rsidRPr="00EA5FA7" w:rsidRDefault="005C7686" w:rsidP="005C7686">
      <w:pPr>
        <w:widowControl w:val="0"/>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686" w:rsidRPr="00EA5FA7" w14:paraId="76FA05BE" w14:textId="77777777" w:rsidTr="00261206">
        <w:trPr>
          <w:tblHeader/>
        </w:trPr>
        <w:tc>
          <w:tcPr>
            <w:tcW w:w="2160" w:type="dxa"/>
          </w:tcPr>
          <w:p w14:paraId="02ED08B5" w14:textId="77777777" w:rsidR="005C7686" w:rsidRPr="00EA5FA7" w:rsidRDefault="005C7686" w:rsidP="00261206">
            <w:pPr>
              <w:pStyle w:val="TAH"/>
              <w:keepNext w:val="0"/>
              <w:keepLines w:val="0"/>
              <w:widowControl w:val="0"/>
              <w:rPr>
                <w:lang w:eastAsia="ja-JP"/>
              </w:rPr>
            </w:pPr>
            <w:bookmarkStart w:id="316" w:name="OLE_LINK11"/>
            <w:bookmarkStart w:id="317" w:name="OLE_LINK12"/>
            <w:r w:rsidRPr="00EA5FA7">
              <w:rPr>
                <w:lang w:eastAsia="ja-JP"/>
              </w:rPr>
              <w:t>IE/Group Name</w:t>
            </w:r>
          </w:p>
        </w:tc>
        <w:tc>
          <w:tcPr>
            <w:tcW w:w="1080" w:type="dxa"/>
          </w:tcPr>
          <w:p w14:paraId="5A73BA7B" w14:textId="77777777" w:rsidR="005C7686" w:rsidRPr="00EA5FA7" w:rsidRDefault="005C7686" w:rsidP="00261206">
            <w:pPr>
              <w:pStyle w:val="TAH"/>
              <w:keepNext w:val="0"/>
              <w:keepLines w:val="0"/>
              <w:widowControl w:val="0"/>
              <w:rPr>
                <w:lang w:eastAsia="ja-JP"/>
              </w:rPr>
            </w:pPr>
            <w:r w:rsidRPr="00EA5FA7">
              <w:rPr>
                <w:lang w:eastAsia="ja-JP"/>
              </w:rPr>
              <w:t>Presence</w:t>
            </w:r>
          </w:p>
        </w:tc>
        <w:tc>
          <w:tcPr>
            <w:tcW w:w="1080" w:type="dxa"/>
          </w:tcPr>
          <w:p w14:paraId="24C5D967" w14:textId="77777777" w:rsidR="005C7686" w:rsidRPr="00EA5FA7" w:rsidRDefault="005C7686" w:rsidP="00261206">
            <w:pPr>
              <w:pStyle w:val="TAH"/>
              <w:keepNext w:val="0"/>
              <w:keepLines w:val="0"/>
              <w:widowControl w:val="0"/>
              <w:rPr>
                <w:lang w:eastAsia="ja-JP"/>
              </w:rPr>
            </w:pPr>
            <w:r w:rsidRPr="00EA5FA7">
              <w:rPr>
                <w:lang w:eastAsia="ja-JP"/>
              </w:rPr>
              <w:t>Range</w:t>
            </w:r>
          </w:p>
        </w:tc>
        <w:tc>
          <w:tcPr>
            <w:tcW w:w="1512" w:type="dxa"/>
          </w:tcPr>
          <w:p w14:paraId="5532114B" w14:textId="77777777" w:rsidR="005C7686" w:rsidRPr="00EA5FA7" w:rsidRDefault="005C7686" w:rsidP="00261206">
            <w:pPr>
              <w:pStyle w:val="TAH"/>
              <w:keepNext w:val="0"/>
              <w:keepLines w:val="0"/>
              <w:widowControl w:val="0"/>
              <w:rPr>
                <w:lang w:eastAsia="ja-JP"/>
              </w:rPr>
            </w:pPr>
            <w:r w:rsidRPr="00EA5FA7">
              <w:rPr>
                <w:lang w:eastAsia="ja-JP"/>
              </w:rPr>
              <w:t>IE type and reference</w:t>
            </w:r>
          </w:p>
        </w:tc>
        <w:tc>
          <w:tcPr>
            <w:tcW w:w="1728" w:type="dxa"/>
          </w:tcPr>
          <w:p w14:paraId="7CCE5205" w14:textId="77777777" w:rsidR="005C7686" w:rsidRPr="00EA5FA7" w:rsidRDefault="005C7686" w:rsidP="00261206">
            <w:pPr>
              <w:pStyle w:val="TAH"/>
              <w:keepNext w:val="0"/>
              <w:keepLines w:val="0"/>
              <w:widowControl w:val="0"/>
              <w:rPr>
                <w:lang w:eastAsia="ja-JP"/>
              </w:rPr>
            </w:pPr>
            <w:r w:rsidRPr="00EA5FA7">
              <w:rPr>
                <w:lang w:eastAsia="ja-JP"/>
              </w:rPr>
              <w:t>Semantics description</w:t>
            </w:r>
          </w:p>
        </w:tc>
        <w:tc>
          <w:tcPr>
            <w:tcW w:w="1080" w:type="dxa"/>
          </w:tcPr>
          <w:p w14:paraId="122D799D" w14:textId="77777777" w:rsidR="005C7686" w:rsidRPr="00EA5FA7" w:rsidRDefault="005C7686" w:rsidP="00261206">
            <w:pPr>
              <w:pStyle w:val="TAH"/>
              <w:keepNext w:val="0"/>
              <w:keepLines w:val="0"/>
              <w:widowControl w:val="0"/>
              <w:rPr>
                <w:lang w:eastAsia="ja-JP"/>
              </w:rPr>
            </w:pPr>
            <w:r w:rsidRPr="00EA5FA7">
              <w:rPr>
                <w:lang w:eastAsia="ja-JP"/>
              </w:rPr>
              <w:t>Criticality</w:t>
            </w:r>
          </w:p>
        </w:tc>
        <w:tc>
          <w:tcPr>
            <w:tcW w:w="1080" w:type="dxa"/>
          </w:tcPr>
          <w:p w14:paraId="759F2FCF" w14:textId="77777777" w:rsidR="005C7686" w:rsidRPr="00EA5FA7" w:rsidRDefault="005C7686" w:rsidP="00261206">
            <w:pPr>
              <w:pStyle w:val="TAH"/>
              <w:keepNext w:val="0"/>
              <w:keepLines w:val="0"/>
              <w:widowControl w:val="0"/>
              <w:rPr>
                <w:lang w:eastAsia="ja-JP"/>
              </w:rPr>
            </w:pPr>
            <w:r w:rsidRPr="00EA5FA7">
              <w:rPr>
                <w:lang w:eastAsia="ja-JP"/>
              </w:rPr>
              <w:t>Assigned Criticality</w:t>
            </w:r>
          </w:p>
        </w:tc>
      </w:tr>
      <w:tr w:rsidR="005C7686" w:rsidRPr="00EA5FA7" w14:paraId="61F8DE73" w14:textId="77777777" w:rsidTr="00261206">
        <w:tc>
          <w:tcPr>
            <w:tcW w:w="2160" w:type="dxa"/>
          </w:tcPr>
          <w:p w14:paraId="70BB3970" w14:textId="77777777" w:rsidR="005C7686" w:rsidRPr="00EA5FA7" w:rsidRDefault="005C7686" w:rsidP="00261206">
            <w:pPr>
              <w:pStyle w:val="TAL"/>
              <w:keepNext w:val="0"/>
              <w:keepLines w:val="0"/>
              <w:widowControl w:val="0"/>
              <w:rPr>
                <w:lang w:eastAsia="ja-JP"/>
              </w:rPr>
            </w:pPr>
            <w:r w:rsidRPr="00EA5FA7">
              <w:rPr>
                <w:lang w:eastAsia="ja-JP"/>
              </w:rPr>
              <w:t>Message Type</w:t>
            </w:r>
          </w:p>
        </w:tc>
        <w:tc>
          <w:tcPr>
            <w:tcW w:w="1080" w:type="dxa"/>
          </w:tcPr>
          <w:p w14:paraId="599781C9"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245ADEDA" w14:textId="77777777" w:rsidR="005C7686" w:rsidRPr="00EA5FA7" w:rsidRDefault="005C7686" w:rsidP="00261206">
            <w:pPr>
              <w:pStyle w:val="TAL"/>
              <w:keepNext w:val="0"/>
              <w:keepLines w:val="0"/>
              <w:widowControl w:val="0"/>
              <w:rPr>
                <w:lang w:eastAsia="ja-JP"/>
              </w:rPr>
            </w:pPr>
          </w:p>
        </w:tc>
        <w:tc>
          <w:tcPr>
            <w:tcW w:w="1512" w:type="dxa"/>
          </w:tcPr>
          <w:p w14:paraId="4D241B13" w14:textId="77777777" w:rsidR="005C7686" w:rsidRPr="00EA5FA7" w:rsidRDefault="005C7686" w:rsidP="00261206">
            <w:pPr>
              <w:pStyle w:val="TAL"/>
              <w:keepNext w:val="0"/>
              <w:keepLines w:val="0"/>
              <w:widowControl w:val="0"/>
              <w:rPr>
                <w:lang w:eastAsia="ja-JP"/>
              </w:rPr>
            </w:pPr>
            <w:r w:rsidRPr="00EA5FA7">
              <w:rPr>
                <w:lang w:eastAsia="ja-JP"/>
              </w:rPr>
              <w:t>9.3.1.1</w:t>
            </w:r>
          </w:p>
        </w:tc>
        <w:tc>
          <w:tcPr>
            <w:tcW w:w="1728" w:type="dxa"/>
          </w:tcPr>
          <w:p w14:paraId="7D2F857C" w14:textId="77777777" w:rsidR="005C7686" w:rsidRPr="00EA5FA7" w:rsidRDefault="005C7686" w:rsidP="00261206">
            <w:pPr>
              <w:pStyle w:val="TAL"/>
              <w:keepNext w:val="0"/>
              <w:keepLines w:val="0"/>
              <w:widowControl w:val="0"/>
              <w:rPr>
                <w:lang w:eastAsia="ja-JP"/>
              </w:rPr>
            </w:pPr>
          </w:p>
        </w:tc>
        <w:tc>
          <w:tcPr>
            <w:tcW w:w="1080" w:type="dxa"/>
          </w:tcPr>
          <w:p w14:paraId="2320E13B" w14:textId="77777777" w:rsidR="005C7686" w:rsidRPr="00EA5FA7" w:rsidRDefault="005C7686" w:rsidP="00261206">
            <w:pPr>
              <w:pStyle w:val="TAC"/>
              <w:keepNext w:val="0"/>
              <w:keepLines w:val="0"/>
              <w:widowControl w:val="0"/>
              <w:rPr>
                <w:lang w:eastAsia="ja-JP"/>
              </w:rPr>
            </w:pPr>
            <w:r w:rsidRPr="00EA5FA7">
              <w:rPr>
                <w:lang w:eastAsia="ja-JP"/>
              </w:rPr>
              <w:t>YES</w:t>
            </w:r>
          </w:p>
        </w:tc>
        <w:tc>
          <w:tcPr>
            <w:tcW w:w="1080" w:type="dxa"/>
          </w:tcPr>
          <w:p w14:paraId="3F6D5F96" w14:textId="77777777" w:rsidR="005C7686" w:rsidRPr="00EA5FA7" w:rsidRDefault="005C7686" w:rsidP="00261206">
            <w:pPr>
              <w:pStyle w:val="TAC"/>
              <w:keepNext w:val="0"/>
              <w:keepLines w:val="0"/>
              <w:widowControl w:val="0"/>
              <w:rPr>
                <w:lang w:eastAsia="ja-JP"/>
              </w:rPr>
            </w:pPr>
            <w:r w:rsidRPr="00EA5FA7">
              <w:rPr>
                <w:lang w:eastAsia="ja-JP"/>
              </w:rPr>
              <w:t>ignore</w:t>
            </w:r>
          </w:p>
        </w:tc>
      </w:tr>
      <w:tr w:rsidR="005C7686" w:rsidRPr="00EA5FA7" w14:paraId="33402FAD" w14:textId="77777777" w:rsidTr="00261206">
        <w:tc>
          <w:tcPr>
            <w:tcW w:w="2160" w:type="dxa"/>
          </w:tcPr>
          <w:p w14:paraId="237ABD44" w14:textId="77777777" w:rsidR="005C7686" w:rsidRPr="00EA5FA7" w:rsidRDefault="005C7686" w:rsidP="00261206">
            <w:pPr>
              <w:pStyle w:val="TAL"/>
              <w:keepNext w:val="0"/>
              <w:keepLines w:val="0"/>
              <w:widowControl w:val="0"/>
              <w:rPr>
                <w:lang w:eastAsia="ja-JP"/>
              </w:rPr>
            </w:pPr>
            <w:r w:rsidRPr="00EA5FA7">
              <w:rPr>
                <w:lang w:eastAsia="ja-JP"/>
              </w:rPr>
              <w:t>UE Identity Index value</w:t>
            </w:r>
          </w:p>
        </w:tc>
        <w:tc>
          <w:tcPr>
            <w:tcW w:w="1080" w:type="dxa"/>
          </w:tcPr>
          <w:p w14:paraId="36BBAB3A"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58A49B86" w14:textId="77777777" w:rsidR="005C7686" w:rsidRPr="00EA5FA7" w:rsidRDefault="005C7686" w:rsidP="00261206">
            <w:pPr>
              <w:pStyle w:val="TAL"/>
              <w:keepNext w:val="0"/>
              <w:keepLines w:val="0"/>
              <w:widowControl w:val="0"/>
              <w:rPr>
                <w:rFonts w:cs="Arial"/>
                <w:i/>
                <w:iCs/>
                <w:lang w:eastAsia="ja-JP"/>
              </w:rPr>
            </w:pPr>
          </w:p>
        </w:tc>
        <w:tc>
          <w:tcPr>
            <w:tcW w:w="1512" w:type="dxa"/>
          </w:tcPr>
          <w:p w14:paraId="3DEF3A26" w14:textId="77777777" w:rsidR="005C7686" w:rsidRPr="00EA5FA7" w:rsidRDefault="005C7686" w:rsidP="00261206">
            <w:pPr>
              <w:pStyle w:val="TAL"/>
              <w:keepNext w:val="0"/>
              <w:keepLines w:val="0"/>
              <w:widowControl w:val="0"/>
              <w:rPr>
                <w:lang w:eastAsia="ja-JP"/>
              </w:rPr>
            </w:pPr>
            <w:r w:rsidRPr="00EA5FA7">
              <w:rPr>
                <w:lang w:eastAsia="ja-JP"/>
              </w:rPr>
              <w:t>9.3.1.39</w:t>
            </w:r>
          </w:p>
        </w:tc>
        <w:tc>
          <w:tcPr>
            <w:tcW w:w="1728" w:type="dxa"/>
          </w:tcPr>
          <w:p w14:paraId="1D968ECF" w14:textId="77777777" w:rsidR="005C7686" w:rsidRPr="00EA5FA7" w:rsidRDefault="005C7686" w:rsidP="00261206">
            <w:pPr>
              <w:pStyle w:val="TAL"/>
              <w:keepNext w:val="0"/>
              <w:keepLines w:val="0"/>
              <w:widowControl w:val="0"/>
              <w:rPr>
                <w:lang w:eastAsia="ja-JP"/>
              </w:rPr>
            </w:pPr>
          </w:p>
        </w:tc>
        <w:tc>
          <w:tcPr>
            <w:tcW w:w="1080" w:type="dxa"/>
          </w:tcPr>
          <w:p w14:paraId="33F16E39" w14:textId="77777777" w:rsidR="005C7686" w:rsidRPr="00EA5FA7" w:rsidRDefault="005C7686" w:rsidP="00261206">
            <w:pPr>
              <w:pStyle w:val="TAC"/>
              <w:keepNext w:val="0"/>
              <w:keepLines w:val="0"/>
              <w:widowControl w:val="0"/>
              <w:rPr>
                <w:lang w:eastAsia="ja-JP"/>
              </w:rPr>
            </w:pPr>
            <w:r w:rsidRPr="00EA5FA7">
              <w:rPr>
                <w:lang w:eastAsia="ja-JP"/>
              </w:rPr>
              <w:t>YES</w:t>
            </w:r>
          </w:p>
        </w:tc>
        <w:tc>
          <w:tcPr>
            <w:tcW w:w="1080" w:type="dxa"/>
          </w:tcPr>
          <w:p w14:paraId="501E3E13" w14:textId="77777777" w:rsidR="005C7686" w:rsidRPr="00EA5FA7" w:rsidRDefault="005C7686" w:rsidP="00261206">
            <w:pPr>
              <w:pStyle w:val="TAC"/>
              <w:keepNext w:val="0"/>
              <w:keepLines w:val="0"/>
              <w:widowControl w:val="0"/>
              <w:rPr>
                <w:lang w:eastAsia="ja-JP"/>
              </w:rPr>
            </w:pPr>
            <w:r w:rsidRPr="00EA5FA7">
              <w:rPr>
                <w:lang w:eastAsia="ja-JP"/>
              </w:rPr>
              <w:t>reject</w:t>
            </w:r>
          </w:p>
        </w:tc>
      </w:tr>
      <w:tr w:rsidR="005C7686" w:rsidRPr="00EA5FA7" w14:paraId="7FBA9044" w14:textId="77777777" w:rsidTr="00261206">
        <w:tc>
          <w:tcPr>
            <w:tcW w:w="2160" w:type="dxa"/>
            <w:tcBorders>
              <w:top w:val="single" w:sz="4" w:space="0" w:color="auto"/>
              <w:left w:val="single" w:sz="4" w:space="0" w:color="auto"/>
              <w:bottom w:val="single" w:sz="4" w:space="0" w:color="auto"/>
              <w:right w:val="single" w:sz="4" w:space="0" w:color="auto"/>
            </w:tcBorders>
          </w:tcPr>
          <w:p w14:paraId="4071D258" w14:textId="77777777" w:rsidR="005C7686" w:rsidRPr="00EA5FA7" w:rsidRDefault="005C7686" w:rsidP="00261206">
            <w:pPr>
              <w:pStyle w:val="TAL"/>
              <w:keepNext w:val="0"/>
              <w:keepLines w:val="0"/>
              <w:widowControl w:val="0"/>
              <w:rPr>
                <w:lang w:eastAsia="ja-JP"/>
              </w:rPr>
            </w:pPr>
            <w:r w:rsidRPr="00EA5FA7">
              <w:rPr>
                <w:lang w:eastAsia="ja-JP"/>
              </w:rPr>
              <w:t xml:space="preserve">CHOICE </w:t>
            </w:r>
            <w:r w:rsidRPr="00454D3D">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699F5348"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4ADEC7" w14:textId="77777777" w:rsidR="005C7686" w:rsidRPr="00EA5FA7" w:rsidRDefault="005C7686" w:rsidP="00261206">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351482A" w14:textId="77777777" w:rsidR="005C7686" w:rsidRPr="00EA5FA7" w:rsidRDefault="005C7686" w:rsidP="0026120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4A653A"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1A2030" w14:textId="77777777" w:rsidR="005C7686" w:rsidRPr="00EA5FA7" w:rsidRDefault="005C7686" w:rsidP="0026120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519B2B" w14:textId="77777777" w:rsidR="005C7686" w:rsidRPr="00EA5FA7" w:rsidRDefault="005C7686" w:rsidP="00261206">
            <w:pPr>
              <w:pStyle w:val="TAC"/>
              <w:keepNext w:val="0"/>
              <w:keepLines w:val="0"/>
              <w:widowControl w:val="0"/>
              <w:rPr>
                <w:lang w:eastAsia="ja-JP"/>
              </w:rPr>
            </w:pPr>
            <w:r w:rsidRPr="00EA5FA7">
              <w:rPr>
                <w:lang w:eastAsia="ja-JP"/>
              </w:rPr>
              <w:t>reject</w:t>
            </w:r>
          </w:p>
        </w:tc>
      </w:tr>
      <w:tr w:rsidR="005C7686" w:rsidRPr="00EA5FA7" w14:paraId="368EE471" w14:textId="77777777" w:rsidTr="00261206">
        <w:tc>
          <w:tcPr>
            <w:tcW w:w="2160" w:type="dxa"/>
            <w:tcBorders>
              <w:top w:val="single" w:sz="4" w:space="0" w:color="auto"/>
              <w:left w:val="single" w:sz="4" w:space="0" w:color="auto"/>
              <w:bottom w:val="single" w:sz="4" w:space="0" w:color="auto"/>
              <w:right w:val="single" w:sz="4" w:space="0" w:color="auto"/>
            </w:tcBorders>
          </w:tcPr>
          <w:p w14:paraId="333D8421" w14:textId="77777777" w:rsidR="005C7686" w:rsidRPr="00EA5FA7" w:rsidRDefault="005C7686" w:rsidP="00261206">
            <w:pPr>
              <w:pStyle w:val="TAL"/>
              <w:keepNext w:val="0"/>
              <w:keepLines w:val="0"/>
              <w:widowControl w:val="0"/>
              <w:ind w:left="102"/>
              <w:rPr>
                <w:lang w:eastAsia="ja-JP"/>
              </w:rPr>
            </w:pPr>
            <w:r w:rsidRPr="006112FD">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5A02B08A"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B9412" w14:textId="77777777" w:rsidR="005C7686" w:rsidRPr="00EA5FA7" w:rsidRDefault="005C7686" w:rsidP="00261206">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CAC4CA1" w14:textId="77777777" w:rsidR="005C7686" w:rsidRPr="00EA5FA7" w:rsidRDefault="005C7686" w:rsidP="0026120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04B161"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159780" w14:textId="77777777" w:rsidR="005C7686" w:rsidRPr="00EA5FA7" w:rsidRDefault="005C7686" w:rsidP="0026120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61EB5B" w14:textId="77777777" w:rsidR="005C7686" w:rsidRPr="00EA5FA7" w:rsidRDefault="005C7686" w:rsidP="00261206">
            <w:pPr>
              <w:pStyle w:val="TAC"/>
              <w:keepNext w:val="0"/>
              <w:keepLines w:val="0"/>
              <w:widowControl w:val="0"/>
              <w:rPr>
                <w:lang w:eastAsia="ja-JP"/>
              </w:rPr>
            </w:pPr>
          </w:p>
        </w:tc>
      </w:tr>
      <w:tr w:rsidR="005C7686" w:rsidRPr="00EA5FA7" w14:paraId="0CFB632E" w14:textId="77777777" w:rsidTr="00261206">
        <w:tc>
          <w:tcPr>
            <w:tcW w:w="2160" w:type="dxa"/>
          </w:tcPr>
          <w:p w14:paraId="22DE897C" w14:textId="77777777" w:rsidR="005C7686" w:rsidRPr="00EA5FA7" w:rsidRDefault="005C7686" w:rsidP="00261206">
            <w:pPr>
              <w:pStyle w:val="TAL"/>
              <w:keepNext w:val="0"/>
              <w:keepLines w:val="0"/>
              <w:widowControl w:val="0"/>
              <w:ind w:left="198"/>
              <w:rPr>
                <w:lang w:eastAsia="ja-JP"/>
              </w:rPr>
            </w:pPr>
            <w:r>
              <w:rPr>
                <w:lang w:eastAsia="ja-JP"/>
              </w:rPr>
              <w:t>&gt;</w:t>
            </w:r>
            <w:r w:rsidRPr="00EA5FA7">
              <w:rPr>
                <w:lang w:eastAsia="ja-JP"/>
              </w:rPr>
              <w:t>&gt;RAN UE Paging identity</w:t>
            </w:r>
          </w:p>
        </w:tc>
        <w:tc>
          <w:tcPr>
            <w:tcW w:w="1080" w:type="dxa"/>
          </w:tcPr>
          <w:p w14:paraId="4E4D29FF"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0150EE36" w14:textId="77777777" w:rsidR="005C7686" w:rsidRPr="00EA5FA7" w:rsidRDefault="005C7686" w:rsidP="00261206">
            <w:pPr>
              <w:pStyle w:val="TAL"/>
              <w:keepNext w:val="0"/>
              <w:keepLines w:val="0"/>
              <w:widowControl w:val="0"/>
              <w:rPr>
                <w:rFonts w:cs="Arial"/>
                <w:i/>
                <w:iCs/>
                <w:lang w:eastAsia="ja-JP"/>
              </w:rPr>
            </w:pPr>
          </w:p>
        </w:tc>
        <w:tc>
          <w:tcPr>
            <w:tcW w:w="1512" w:type="dxa"/>
          </w:tcPr>
          <w:p w14:paraId="18CF478A" w14:textId="77777777" w:rsidR="005C7686" w:rsidRPr="00EA5FA7" w:rsidRDefault="005C7686" w:rsidP="00261206">
            <w:pPr>
              <w:pStyle w:val="TAL"/>
              <w:keepNext w:val="0"/>
              <w:keepLines w:val="0"/>
              <w:widowControl w:val="0"/>
              <w:rPr>
                <w:lang w:eastAsia="ja-JP"/>
              </w:rPr>
            </w:pPr>
            <w:r w:rsidRPr="00EA5FA7">
              <w:rPr>
                <w:lang w:eastAsia="ja-JP"/>
              </w:rPr>
              <w:t>9.3.1.43</w:t>
            </w:r>
          </w:p>
        </w:tc>
        <w:tc>
          <w:tcPr>
            <w:tcW w:w="1728" w:type="dxa"/>
          </w:tcPr>
          <w:p w14:paraId="62F83C45" w14:textId="77777777" w:rsidR="005C7686" w:rsidRPr="00EA5FA7" w:rsidRDefault="005C7686" w:rsidP="00261206">
            <w:pPr>
              <w:pStyle w:val="TAL"/>
              <w:keepNext w:val="0"/>
              <w:keepLines w:val="0"/>
              <w:widowControl w:val="0"/>
              <w:rPr>
                <w:lang w:eastAsia="ja-JP"/>
              </w:rPr>
            </w:pPr>
          </w:p>
        </w:tc>
        <w:tc>
          <w:tcPr>
            <w:tcW w:w="1080" w:type="dxa"/>
          </w:tcPr>
          <w:p w14:paraId="682CFED0"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21386EB2" w14:textId="77777777" w:rsidR="005C7686" w:rsidRPr="00EA5FA7" w:rsidRDefault="005C7686" w:rsidP="00261206">
            <w:pPr>
              <w:pStyle w:val="TAC"/>
              <w:keepNext w:val="0"/>
              <w:keepLines w:val="0"/>
              <w:widowControl w:val="0"/>
              <w:rPr>
                <w:lang w:eastAsia="ja-JP"/>
              </w:rPr>
            </w:pPr>
          </w:p>
        </w:tc>
      </w:tr>
      <w:tr w:rsidR="005C7686" w:rsidRPr="00EA5FA7" w14:paraId="7AF6B022" w14:textId="77777777" w:rsidTr="00261206">
        <w:tc>
          <w:tcPr>
            <w:tcW w:w="2160" w:type="dxa"/>
          </w:tcPr>
          <w:p w14:paraId="23189E40" w14:textId="77777777" w:rsidR="005C7686" w:rsidRPr="00EA5FA7" w:rsidRDefault="005C7686" w:rsidP="00261206">
            <w:pPr>
              <w:pStyle w:val="TAL"/>
              <w:keepNext w:val="0"/>
              <w:keepLines w:val="0"/>
              <w:widowControl w:val="0"/>
              <w:ind w:left="102"/>
              <w:rPr>
                <w:lang w:eastAsia="ja-JP"/>
              </w:rPr>
            </w:pPr>
            <w:r w:rsidRPr="006112FD">
              <w:rPr>
                <w:i/>
                <w:lang w:eastAsia="ja-JP"/>
              </w:rPr>
              <w:t xml:space="preserve">&gt;CN UE paging </w:t>
            </w:r>
            <w:r w:rsidRPr="006112FD">
              <w:rPr>
                <w:i/>
                <w:lang w:eastAsia="ja-JP"/>
              </w:rPr>
              <w:lastRenderedPageBreak/>
              <w:t>identity</w:t>
            </w:r>
          </w:p>
        </w:tc>
        <w:tc>
          <w:tcPr>
            <w:tcW w:w="1080" w:type="dxa"/>
          </w:tcPr>
          <w:p w14:paraId="027BBC1E" w14:textId="77777777" w:rsidR="005C7686" w:rsidRPr="00EA5FA7" w:rsidRDefault="005C7686" w:rsidP="00261206">
            <w:pPr>
              <w:pStyle w:val="TAL"/>
              <w:keepNext w:val="0"/>
              <w:keepLines w:val="0"/>
              <w:widowControl w:val="0"/>
              <w:rPr>
                <w:lang w:eastAsia="ja-JP"/>
              </w:rPr>
            </w:pPr>
          </w:p>
        </w:tc>
        <w:tc>
          <w:tcPr>
            <w:tcW w:w="1080" w:type="dxa"/>
          </w:tcPr>
          <w:p w14:paraId="5FEC8D95" w14:textId="77777777" w:rsidR="005C7686" w:rsidRPr="00EA5FA7" w:rsidRDefault="005C7686" w:rsidP="00261206">
            <w:pPr>
              <w:pStyle w:val="TAL"/>
              <w:keepNext w:val="0"/>
              <w:keepLines w:val="0"/>
              <w:widowControl w:val="0"/>
              <w:rPr>
                <w:rFonts w:cs="Arial"/>
                <w:i/>
                <w:iCs/>
                <w:lang w:eastAsia="ja-JP"/>
              </w:rPr>
            </w:pPr>
          </w:p>
        </w:tc>
        <w:tc>
          <w:tcPr>
            <w:tcW w:w="1512" w:type="dxa"/>
          </w:tcPr>
          <w:p w14:paraId="1100804D" w14:textId="77777777" w:rsidR="005C7686" w:rsidRPr="00EA5FA7" w:rsidRDefault="005C7686" w:rsidP="00261206">
            <w:pPr>
              <w:pStyle w:val="TAL"/>
              <w:keepNext w:val="0"/>
              <w:keepLines w:val="0"/>
              <w:widowControl w:val="0"/>
              <w:rPr>
                <w:lang w:eastAsia="ja-JP"/>
              </w:rPr>
            </w:pPr>
          </w:p>
        </w:tc>
        <w:tc>
          <w:tcPr>
            <w:tcW w:w="1728" w:type="dxa"/>
          </w:tcPr>
          <w:p w14:paraId="5B46B50E" w14:textId="77777777" w:rsidR="005C7686" w:rsidRPr="00EA5FA7" w:rsidRDefault="005C7686" w:rsidP="00261206">
            <w:pPr>
              <w:pStyle w:val="TAL"/>
              <w:keepNext w:val="0"/>
              <w:keepLines w:val="0"/>
              <w:widowControl w:val="0"/>
              <w:rPr>
                <w:lang w:eastAsia="ja-JP"/>
              </w:rPr>
            </w:pPr>
          </w:p>
        </w:tc>
        <w:tc>
          <w:tcPr>
            <w:tcW w:w="1080" w:type="dxa"/>
          </w:tcPr>
          <w:p w14:paraId="429CC4EF" w14:textId="77777777" w:rsidR="005C7686" w:rsidRPr="00EA5FA7" w:rsidRDefault="005C7686" w:rsidP="00261206">
            <w:pPr>
              <w:pStyle w:val="TAC"/>
              <w:keepNext w:val="0"/>
              <w:keepLines w:val="0"/>
              <w:widowControl w:val="0"/>
              <w:rPr>
                <w:lang w:eastAsia="ja-JP"/>
              </w:rPr>
            </w:pPr>
          </w:p>
        </w:tc>
        <w:tc>
          <w:tcPr>
            <w:tcW w:w="1080" w:type="dxa"/>
          </w:tcPr>
          <w:p w14:paraId="133BDF6A" w14:textId="77777777" w:rsidR="005C7686" w:rsidRPr="00EA5FA7" w:rsidRDefault="005C7686" w:rsidP="00261206">
            <w:pPr>
              <w:pStyle w:val="TAC"/>
              <w:keepNext w:val="0"/>
              <w:keepLines w:val="0"/>
              <w:widowControl w:val="0"/>
              <w:rPr>
                <w:lang w:eastAsia="ja-JP"/>
              </w:rPr>
            </w:pPr>
          </w:p>
        </w:tc>
      </w:tr>
      <w:tr w:rsidR="005C7686" w:rsidRPr="00EA5FA7" w14:paraId="6B07BABD" w14:textId="77777777" w:rsidTr="00261206">
        <w:tc>
          <w:tcPr>
            <w:tcW w:w="2160" w:type="dxa"/>
            <w:tcBorders>
              <w:top w:val="single" w:sz="4" w:space="0" w:color="auto"/>
              <w:left w:val="single" w:sz="4" w:space="0" w:color="auto"/>
              <w:bottom w:val="single" w:sz="4" w:space="0" w:color="auto"/>
              <w:right w:val="single" w:sz="4" w:space="0" w:color="auto"/>
            </w:tcBorders>
          </w:tcPr>
          <w:p w14:paraId="64D00541" w14:textId="77777777" w:rsidR="005C7686" w:rsidRPr="00EA5FA7" w:rsidRDefault="005C7686" w:rsidP="00261206">
            <w:pPr>
              <w:pStyle w:val="TAL"/>
              <w:keepNext w:val="0"/>
              <w:keepLines w:val="0"/>
              <w:widowControl w:val="0"/>
              <w:ind w:left="198"/>
              <w:rPr>
                <w:lang w:eastAsia="ja-JP"/>
              </w:rPr>
            </w:pPr>
            <w:r>
              <w:rPr>
                <w:lang w:eastAsia="ja-JP"/>
              </w:rPr>
              <w:t>&gt;</w:t>
            </w:r>
            <w:r w:rsidRPr="00EA5FA7">
              <w:rPr>
                <w:lang w:eastAsia="ja-JP"/>
              </w:rPr>
              <w:t xml:space="preserve">&gt;CN UE paging identity </w:t>
            </w:r>
          </w:p>
        </w:tc>
        <w:tc>
          <w:tcPr>
            <w:tcW w:w="1080" w:type="dxa"/>
            <w:tcBorders>
              <w:top w:val="single" w:sz="4" w:space="0" w:color="auto"/>
              <w:left w:val="single" w:sz="4" w:space="0" w:color="auto"/>
              <w:bottom w:val="single" w:sz="4" w:space="0" w:color="auto"/>
              <w:right w:val="single" w:sz="4" w:space="0" w:color="auto"/>
            </w:tcBorders>
          </w:tcPr>
          <w:p w14:paraId="1B668707"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56C70C" w14:textId="77777777" w:rsidR="005C7686" w:rsidRPr="00EA5FA7" w:rsidRDefault="005C7686" w:rsidP="00261206">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71EF757" w14:textId="77777777" w:rsidR="005C7686" w:rsidRPr="00EA5FA7" w:rsidRDefault="005C7686" w:rsidP="00261206">
            <w:pPr>
              <w:pStyle w:val="TAL"/>
              <w:keepNext w:val="0"/>
              <w:keepLines w:val="0"/>
              <w:widowControl w:val="0"/>
              <w:rPr>
                <w:lang w:eastAsia="ja-JP"/>
              </w:rPr>
            </w:pPr>
            <w:r w:rsidRPr="00EA5FA7">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2A03B899"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D7FF3"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B27A39" w14:textId="77777777" w:rsidR="005C7686" w:rsidRPr="00EA5FA7" w:rsidRDefault="005C7686" w:rsidP="00261206">
            <w:pPr>
              <w:pStyle w:val="TAC"/>
              <w:keepNext w:val="0"/>
              <w:keepLines w:val="0"/>
              <w:widowControl w:val="0"/>
              <w:rPr>
                <w:lang w:eastAsia="ja-JP"/>
              </w:rPr>
            </w:pPr>
          </w:p>
        </w:tc>
      </w:tr>
      <w:tr w:rsidR="005C7686" w:rsidRPr="00EA5FA7" w14:paraId="75127775" w14:textId="77777777" w:rsidTr="00261206">
        <w:tc>
          <w:tcPr>
            <w:tcW w:w="2160" w:type="dxa"/>
          </w:tcPr>
          <w:p w14:paraId="2293E34B" w14:textId="77777777" w:rsidR="005C7686" w:rsidRPr="00EA5FA7" w:rsidRDefault="005C7686" w:rsidP="00261206">
            <w:pPr>
              <w:pStyle w:val="TAL"/>
              <w:keepNext w:val="0"/>
              <w:keepLines w:val="0"/>
              <w:widowControl w:val="0"/>
              <w:rPr>
                <w:lang w:eastAsia="ja-JP"/>
              </w:rPr>
            </w:pPr>
            <w:r w:rsidRPr="00EA5FA7">
              <w:rPr>
                <w:lang w:eastAsia="ja-JP"/>
              </w:rPr>
              <w:t>Paging DRX</w:t>
            </w:r>
          </w:p>
        </w:tc>
        <w:tc>
          <w:tcPr>
            <w:tcW w:w="1080" w:type="dxa"/>
          </w:tcPr>
          <w:p w14:paraId="1E8366D3"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320C776F" w14:textId="77777777" w:rsidR="005C7686" w:rsidRPr="00EA5FA7" w:rsidRDefault="005C7686" w:rsidP="00261206">
            <w:pPr>
              <w:pStyle w:val="TAL"/>
              <w:keepNext w:val="0"/>
              <w:keepLines w:val="0"/>
              <w:widowControl w:val="0"/>
              <w:rPr>
                <w:rFonts w:cs="Arial"/>
                <w:i/>
                <w:iCs/>
                <w:lang w:eastAsia="ja-JP"/>
              </w:rPr>
            </w:pPr>
          </w:p>
        </w:tc>
        <w:tc>
          <w:tcPr>
            <w:tcW w:w="1512" w:type="dxa"/>
          </w:tcPr>
          <w:p w14:paraId="234E9B71" w14:textId="77777777" w:rsidR="005C7686" w:rsidRPr="00EA5FA7" w:rsidRDefault="005C7686" w:rsidP="00261206">
            <w:pPr>
              <w:pStyle w:val="TAL"/>
              <w:keepNext w:val="0"/>
              <w:keepLines w:val="0"/>
              <w:widowControl w:val="0"/>
              <w:rPr>
                <w:lang w:eastAsia="ja-JP"/>
              </w:rPr>
            </w:pPr>
            <w:r w:rsidRPr="00EA5FA7">
              <w:rPr>
                <w:lang w:eastAsia="ja-JP"/>
              </w:rPr>
              <w:t>9.3.1.40</w:t>
            </w:r>
          </w:p>
        </w:tc>
        <w:tc>
          <w:tcPr>
            <w:tcW w:w="1728" w:type="dxa"/>
          </w:tcPr>
          <w:p w14:paraId="19AE07C8" w14:textId="77777777" w:rsidR="005C7686" w:rsidRPr="00EA5FA7" w:rsidRDefault="005C7686" w:rsidP="00261206">
            <w:pPr>
              <w:pStyle w:val="TAL"/>
              <w:keepNext w:val="0"/>
              <w:keepLines w:val="0"/>
              <w:widowControl w:val="0"/>
              <w:rPr>
                <w:lang w:eastAsia="ja-JP"/>
              </w:rPr>
            </w:pPr>
            <w:r w:rsidRPr="00EA5FA7">
              <w:rPr>
                <w:lang w:eastAsia="ja-JP"/>
              </w:rPr>
              <w:t>It is defined as the minimum between the RAN UE Paging DRX and CN UE Paging DRX</w:t>
            </w:r>
          </w:p>
        </w:tc>
        <w:tc>
          <w:tcPr>
            <w:tcW w:w="1080" w:type="dxa"/>
          </w:tcPr>
          <w:p w14:paraId="446D534E" w14:textId="77777777" w:rsidR="005C7686" w:rsidRPr="00EA5FA7" w:rsidRDefault="005C7686" w:rsidP="00261206">
            <w:pPr>
              <w:pStyle w:val="TAC"/>
              <w:keepNext w:val="0"/>
              <w:keepLines w:val="0"/>
              <w:widowControl w:val="0"/>
              <w:rPr>
                <w:rFonts w:cs="Arial"/>
                <w:lang w:eastAsia="ja-JP"/>
              </w:rPr>
            </w:pPr>
            <w:r w:rsidRPr="00EA5FA7">
              <w:rPr>
                <w:rFonts w:cs="Arial"/>
                <w:lang w:eastAsia="ja-JP"/>
              </w:rPr>
              <w:t>YES</w:t>
            </w:r>
          </w:p>
        </w:tc>
        <w:tc>
          <w:tcPr>
            <w:tcW w:w="1080" w:type="dxa"/>
          </w:tcPr>
          <w:p w14:paraId="3121B466" w14:textId="77777777" w:rsidR="005C7686" w:rsidRPr="00EA5FA7" w:rsidRDefault="005C7686" w:rsidP="00261206">
            <w:pPr>
              <w:pStyle w:val="TAC"/>
              <w:keepNext w:val="0"/>
              <w:keepLines w:val="0"/>
              <w:widowControl w:val="0"/>
              <w:rPr>
                <w:rFonts w:cs="Arial"/>
                <w:lang w:eastAsia="ja-JP"/>
              </w:rPr>
            </w:pPr>
            <w:r w:rsidRPr="00EA5FA7">
              <w:rPr>
                <w:rFonts w:cs="Arial"/>
                <w:lang w:eastAsia="ja-JP"/>
              </w:rPr>
              <w:t>ignore</w:t>
            </w:r>
          </w:p>
        </w:tc>
      </w:tr>
      <w:tr w:rsidR="005C7686" w:rsidRPr="00EA5FA7" w14:paraId="3661C7F6" w14:textId="77777777" w:rsidTr="00261206">
        <w:tc>
          <w:tcPr>
            <w:tcW w:w="2160" w:type="dxa"/>
          </w:tcPr>
          <w:p w14:paraId="607DAB81" w14:textId="77777777" w:rsidR="005C7686" w:rsidRPr="00EA5FA7" w:rsidRDefault="005C7686" w:rsidP="00261206">
            <w:pPr>
              <w:pStyle w:val="TAL"/>
              <w:keepNext w:val="0"/>
              <w:keepLines w:val="0"/>
              <w:widowControl w:val="0"/>
              <w:rPr>
                <w:lang w:eastAsia="ja-JP"/>
              </w:rPr>
            </w:pPr>
            <w:r w:rsidRPr="00EA5FA7">
              <w:rPr>
                <w:lang w:eastAsia="ja-JP"/>
              </w:rPr>
              <w:t>Paging Priority</w:t>
            </w:r>
          </w:p>
        </w:tc>
        <w:tc>
          <w:tcPr>
            <w:tcW w:w="1080" w:type="dxa"/>
          </w:tcPr>
          <w:p w14:paraId="50295233"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5C433C4D" w14:textId="77777777" w:rsidR="005C7686" w:rsidRPr="00EA5FA7" w:rsidRDefault="005C7686" w:rsidP="00261206">
            <w:pPr>
              <w:pStyle w:val="TAL"/>
              <w:keepNext w:val="0"/>
              <w:keepLines w:val="0"/>
              <w:widowControl w:val="0"/>
              <w:rPr>
                <w:rFonts w:cs="Arial"/>
                <w:i/>
                <w:iCs/>
                <w:lang w:eastAsia="ja-JP"/>
              </w:rPr>
            </w:pPr>
          </w:p>
        </w:tc>
        <w:tc>
          <w:tcPr>
            <w:tcW w:w="1512" w:type="dxa"/>
          </w:tcPr>
          <w:p w14:paraId="1A6D44A5" w14:textId="77777777" w:rsidR="005C7686" w:rsidRPr="00EA5FA7" w:rsidRDefault="005C7686" w:rsidP="00261206">
            <w:pPr>
              <w:pStyle w:val="TAL"/>
              <w:keepNext w:val="0"/>
              <w:keepLines w:val="0"/>
              <w:widowControl w:val="0"/>
              <w:rPr>
                <w:lang w:eastAsia="ja-JP"/>
              </w:rPr>
            </w:pPr>
            <w:r w:rsidRPr="00EA5FA7">
              <w:rPr>
                <w:lang w:eastAsia="ja-JP"/>
              </w:rPr>
              <w:t>9.3.1.41</w:t>
            </w:r>
          </w:p>
        </w:tc>
        <w:tc>
          <w:tcPr>
            <w:tcW w:w="1728" w:type="dxa"/>
          </w:tcPr>
          <w:p w14:paraId="6CEF2C48" w14:textId="77777777" w:rsidR="005C7686" w:rsidRPr="00EA5FA7" w:rsidRDefault="005C7686" w:rsidP="00261206">
            <w:pPr>
              <w:pStyle w:val="TAL"/>
              <w:keepNext w:val="0"/>
              <w:keepLines w:val="0"/>
              <w:widowControl w:val="0"/>
              <w:rPr>
                <w:lang w:eastAsia="ja-JP"/>
              </w:rPr>
            </w:pPr>
          </w:p>
        </w:tc>
        <w:tc>
          <w:tcPr>
            <w:tcW w:w="1080" w:type="dxa"/>
          </w:tcPr>
          <w:p w14:paraId="2E82A4CB" w14:textId="77777777" w:rsidR="005C7686" w:rsidRPr="00EA5FA7" w:rsidRDefault="005C7686" w:rsidP="00261206">
            <w:pPr>
              <w:pStyle w:val="TAC"/>
              <w:keepNext w:val="0"/>
              <w:keepLines w:val="0"/>
              <w:widowControl w:val="0"/>
              <w:rPr>
                <w:lang w:eastAsia="ja-JP"/>
              </w:rPr>
            </w:pPr>
            <w:r w:rsidRPr="00EA5FA7">
              <w:rPr>
                <w:rFonts w:cs="Arial"/>
                <w:lang w:eastAsia="ja-JP"/>
              </w:rPr>
              <w:t>YES</w:t>
            </w:r>
          </w:p>
        </w:tc>
        <w:tc>
          <w:tcPr>
            <w:tcW w:w="1080" w:type="dxa"/>
          </w:tcPr>
          <w:p w14:paraId="64F8C31B" w14:textId="77777777" w:rsidR="005C7686" w:rsidRPr="00EA5FA7" w:rsidRDefault="005C7686" w:rsidP="00261206">
            <w:pPr>
              <w:pStyle w:val="TAC"/>
              <w:keepNext w:val="0"/>
              <w:keepLines w:val="0"/>
              <w:widowControl w:val="0"/>
              <w:rPr>
                <w:lang w:eastAsia="ja-JP"/>
              </w:rPr>
            </w:pPr>
            <w:r w:rsidRPr="00EA5FA7">
              <w:rPr>
                <w:rFonts w:cs="Arial"/>
                <w:lang w:eastAsia="ja-JP"/>
              </w:rPr>
              <w:t>ignore</w:t>
            </w:r>
          </w:p>
        </w:tc>
      </w:tr>
      <w:tr w:rsidR="005C7686" w:rsidRPr="00EA5FA7" w14:paraId="2DC8A4B4" w14:textId="77777777" w:rsidTr="00261206">
        <w:tc>
          <w:tcPr>
            <w:tcW w:w="2160" w:type="dxa"/>
          </w:tcPr>
          <w:p w14:paraId="60410A72" w14:textId="77777777" w:rsidR="005C7686" w:rsidRPr="00EA5FA7" w:rsidRDefault="005C7686" w:rsidP="00261206">
            <w:pPr>
              <w:pStyle w:val="TAL"/>
              <w:keepNext w:val="0"/>
              <w:keepLines w:val="0"/>
              <w:widowControl w:val="0"/>
              <w:rPr>
                <w:b/>
                <w:lang w:eastAsia="zh-CN"/>
              </w:rPr>
            </w:pPr>
            <w:bookmarkStart w:id="318" w:name="OLE_LINK9"/>
            <w:bookmarkStart w:id="319" w:name="OLE_LINK10"/>
            <w:r w:rsidRPr="00EA5FA7">
              <w:rPr>
                <w:rFonts w:cs="Arial"/>
                <w:b/>
                <w:lang w:eastAsia="zh-CN"/>
              </w:rPr>
              <w:t xml:space="preserve">Paging Cell List </w:t>
            </w:r>
            <w:bookmarkEnd w:id="318"/>
            <w:bookmarkEnd w:id="319"/>
          </w:p>
        </w:tc>
        <w:tc>
          <w:tcPr>
            <w:tcW w:w="1080" w:type="dxa"/>
          </w:tcPr>
          <w:p w14:paraId="3A3AAEB3" w14:textId="77777777" w:rsidR="005C7686" w:rsidRPr="00EA5FA7" w:rsidRDefault="005C7686" w:rsidP="00261206">
            <w:pPr>
              <w:pStyle w:val="TAL"/>
              <w:keepNext w:val="0"/>
              <w:keepLines w:val="0"/>
              <w:widowControl w:val="0"/>
              <w:rPr>
                <w:lang w:eastAsia="zh-CN"/>
              </w:rPr>
            </w:pPr>
          </w:p>
        </w:tc>
        <w:tc>
          <w:tcPr>
            <w:tcW w:w="1080" w:type="dxa"/>
          </w:tcPr>
          <w:p w14:paraId="784CE975" w14:textId="77777777" w:rsidR="005C7686" w:rsidRPr="00EA5FA7" w:rsidRDefault="005C7686" w:rsidP="00261206">
            <w:pPr>
              <w:pStyle w:val="TAL"/>
              <w:keepNext w:val="0"/>
              <w:keepLines w:val="0"/>
              <w:widowControl w:val="0"/>
              <w:rPr>
                <w:rFonts w:cs="Arial"/>
                <w:i/>
                <w:iCs/>
                <w:lang w:eastAsia="ja-JP"/>
              </w:rPr>
            </w:pPr>
            <w:r w:rsidRPr="00EA5FA7">
              <w:rPr>
                <w:rFonts w:cs="Arial"/>
                <w:i/>
                <w:iCs/>
                <w:lang w:eastAsia="ja-JP"/>
              </w:rPr>
              <w:t>1</w:t>
            </w:r>
          </w:p>
        </w:tc>
        <w:tc>
          <w:tcPr>
            <w:tcW w:w="1512" w:type="dxa"/>
          </w:tcPr>
          <w:p w14:paraId="39A524F1" w14:textId="77777777" w:rsidR="005C7686" w:rsidRPr="00EA5FA7" w:rsidRDefault="005C7686" w:rsidP="00261206">
            <w:pPr>
              <w:pStyle w:val="TAL"/>
              <w:keepNext w:val="0"/>
              <w:keepLines w:val="0"/>
              <w:widowControl w:val="0"/>
              <w:rPr>
                <w:lang w:eastAsia="ja-JP"/>
              </w:rPr>
            </w:pPr>
          </w:p>
        </w:tc>
        <w:tc>
          <w:tcPr>
            <w:tcW w:w="1728" w:type="dxa"/>
          </w:tcPr>
          <w:p w14:paraId="0F86F9B6" w14:textId="77777777" w:rsidR="005C7686" w:rsidRPr="00EA5FA7" w:rsidRDefault="005C7686" w:rsidP="00261206">
            <w:pPr>
              <w:pStyle w:val="TAL"/>
              <w:keepNext w:val="0"/>
              <w:keepLines w:val="0"/>
              <w:widowControl w:val="0"/>
              <w:rPr>
                <w:lang w:eastAsia="zh-CN"/>
              </w:rPr>
            </w:pPr>
          </w:p>
        </w:tc>
        <w:tc>
          <w:tcPr>
            <w:tcW w:w="1080" w:type="dxa"/>
          </w:tcPr>
          <w:p w14:paraId="48266B85" w14:textId="77777777" w:rsidR="005C7686" w:rsidRPr="00EA5FA7" w:rsidRDefault="005C7686" w:rsidP="00261206">
            <w:pPr>
              <w:pStyle w:val="TAC"/>
              <w:keepNext w:val="0"/>
              <w:keepLines w:val="0"/>
              <w:widowControl w:val="0"/>
              <w:rPr>
                <w:rFonts w:eastAsia="MS Mincho" w:cs="Arial"/>
                <w:lang w:eastAsia="ja-JP"/>
              </w:rPr>
            </w:pPr>
            <w:r w:rsidRPr="00EA5FA7">
              <w:rPr>
                <w:rFonts w:eastAsia="MS Mincho" w:cs="Arial"/>
                <w:lang w:eastAsia="ja-JP"/>
              </w:rPr>
              <w:t>YES</w:t>
            </w:r>
          </w:p>
        </w:tc>
        <w:tc>
          <w:tcPr>
            <w:tcW w:w="1080" w:type="dxa"/>
          </w:tcPr>
          <w:p w14:paraId="04F7B432" w14:textId="77777777" w:rsidR="005C7686" w:rsidRPr="00EA5FA7" w:rsidRDefault="005C7686" w:rsidP="00261206">
            <w:pPr>
              <w:pStyle w:val="TAC"/>
              <w:keepNext w:val="0"/>
              <w:keepLines w:val="0"/>
              <w:widowControl w:val="0"/>
              <w:rPr>
                <w:lang w:eastAsia="ja-JP"/>
              </w:rPr>
            </w:pPr>
            <w:r w:rsidRPr="00EA5FA7">
              <w:rPr>
                <w:lang w:eastAsia="ja-JP"/>
              </w:rPr>
              <w:t>ignore</w:t>
            </w:r>
          </w:p>
        </w:tc>
      </w:tr>
      <w:tr w:rsidR="005C7686" w:rsidRPr="00EA5FA7" w14:paraId="7A67ADED" w14:textId="77777777" w:rsidTr="00261206">
        <w:tc>
          <w:tcPr>
            <w:tcW w:w="2160" w:type="dxa"/>
          </w:tcPr>
          <w:p w14:paraId="05634C42" w14:textId="77777777" w:rsidR="005C7686" w:rsidRPr="00EA5FA7" w:rsidRDefault="005C7686" w:rsidP="00261206">
            <w:pPr>
              <w:pStyle w:val="TAL"/>
              <w:keepNext w:val="0"/>
              <w:keepLines w:val="0"/>
              <w:widowControl w:val="0"/>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080" w:type="dxa"/>
          </w:tcPr>
          <w:p w14:paraId="4D7142AA" w14:textId="77777777" w:rsidR="005C7686" w:rsidRPr="00EA5FA7" w:rsidRDefault="005C7686" w:rsidP="00261206">
            <w:pPr>
              <w:pStyle w:val="TAL"/>
              <w:keepNext w:val="0"/>
              <w:keepLines w:val="0"/>
              <w:widowControl w:val="0"/>
              <w:rPr>
                <w:lang w:eastAsia="zh-CN"/>
              </w:rPr>
            </w:pPr>
          </w:p>
        </w:tc>
        <w:tc>
          <w:tcPr>
            <w:tcW w:w="1080" w:type="dxa"/>
          </w:tcPr>
          <w:p w14:paraId="0D174090" w14:textId="77777777" w:rsidR="005C7686" w:rsidRPr="00EA5FA7" w:rsidRDefault="005C7686" w:rsidP="00261206">
            <w:pPr>
              <w:pStyle w:val="TAL"/>
              <w:keepNext w:val="0"/>
              <w:keepLines w:val="0"/>
              <w:widowControl w:val="0"/>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512" w:type="dxa"/>
          </w:tcPr>
          <w:p w14:paraId="50148EC2" w14:textId="77777777" w:rsidR="005C7686" w:rsidRPr="00EA5FA7" w:rsidRDefault="005C7686" w:rsidP="00261206">
            <w:pPr>
              <w:pStyle w:val="TAL"/>
              <w:keepNext w:val="0"/>
              <w:keepLines w:val="0"/>
              <w:widowControl w:val="0"/>
              <w:rPr>
                <w:lang w:eastAsia="ja-JP"/>
              </w:rPr>
            </w:pPr>
          </w:p>
        </w:tc>
        <w:tc>
          <w:tcPr>
            <w:tcW w:w="1728" w:type="dxa"/>
          </w:tcPr>
          <w:p w14:paraId="3FB57607" w14:textId="77777777" w:rsidR="005C7686" w:rsidRPr="00EA5FA7" w:rsidRDefault="005C7686" w:rsidP="00261206">
            <w:pPr>
              <w:pStyle w:val="TAL"/>
              <w:keepNext w:val="0"/>
              <w:keepLines w:val="0"/>
              <w:widowControl w:val="0"/>
              <w:rPr>
                <w:lang w:eastAsia="zh-CN"/>
              </w:rPr>
            </w:pPr>
          </w:p>
        </w:tc>
        <w:tc>
          <w:tcPr>
            <w:tcW w:w="1080" w:type="dxa"/>
          </w:tcPr>
          <w:p w14:paraId="2F7DC44F" w14:textId="77777777" w:rsidR="005C7686" w:rsidRPr="00EA5FA7" w:rsidRDefault="005C7686" w:rsidP="00261206">
            <w:pPr>
              <w:pStyle w:val="TAC"/>
              <w:keepNext w:val="0"/>
              <w:keepLines w:val="0"/>
              <w:widowControl w:val="0"/>
              <w:rPr>
                <w:rFonts w:cs="Arial"/>
                <w:lang w:eastAsia="ja-JP"/>
              </w:rPr>
            </w:pPr>
            <w:r w:rsidRPr="00EA5FA7">
              <w:rPr>
                <w:rFonts w:cs="Arial"/>
                <w:lang w:eastAsia="ja-JP"/>
              </w:rPr>
              <w:t>EACH</w:t>
            </w:r>
          </w:p>
        </w:tc>
        <w:tc>
          <w:tcPr>
            <w:tcW w:w="1080" w:type="dxa"/>
          </w:tcPr>
          <w:p w14:paraId="06E0D568" w14:textId="77777777" w:rsidR="005C7686" w:rsidRPr="00EA5FA7" w:rsidRDefault="005C7686" w:rsidP="00261206">
            <w:pPr>
              <w:pStyle w:val="TAC"/>
              <w:keepNext w:val="0"/>
              <w:keepLines w:val="0"/>
              <w:widowControl w:val="0"/>
              <w:rPr>
                <w:rFonts w:cs="Arial"/>
                <w:lang w:eastAsia="ja-JP"/>
              </w:rPr>
            </w:pPr>
            <w:r w:rsidRPr="00EA5FA7">
              <w:rPr>
                <w:rFonts w:cs="Arial"/>
                <w:lang w:eastAsia="ja-JP"/>
              </w:rPr>
              <w:t>ignore</w:t>
            </w:r>
          </w:p>
        </w:tc>
      </w:tr>
      <w:tr w:rsidR="005C7686" w:rsidRPr="00EA5FA7" w14:paraId="7D198728" w14:textId="77777777" w:rsidTr="00261206">
        <w:tc>
          <w:tcPr>
            <w:tcW w:w="2160" w:type="dxa"/>
          </w:tcPr>
          <w:p w14:paraId="7688514F" w14:textId="77777777" w:rsidR="005C7686" w:rsidRPr="00EA5FA7" w:rsidRDefault="005C7686" w:rsidP="00261206">
            <w:pPr>
              <w:pStyle w:val="TAL"/>
              <w:keepNext w:val="0"/>
              <w:keepLines w:val="0"/>
              <w:widowControl w:val="0"/>
              <w:ind w:left="198"/>
              <w:rPr>
                <w:lang w:eastAsia="zh-CN"/>
              </w:rPr>
            </w:pPr>
            <w:r w:rsidRPr="00EA5FA7">
              <w:rPr>
                <w:lang w:eastAsia="zh-CN"/>
              </w:rPr>
              <w:t>&gt;&gt;NR CGI</w:t>
            </w:r>
          </w:p>
        </w:tc>
        <w:tc>
          <w:tcPr>
            <w:tcW w:w="1080" w:type="dxa"/>
          </w:tcPr>
          <w:p w14:paraId="66A43969" w14:textId="77777777" w:rsidR="005C7686" w:rsidRPr="00EA5FA7" w:rsidRDefault="005C7686" w:rsidP="00261206">
            <w:pPr>
              <w:pStyle w:val="TAL"/>
              <w:keepNext w:val="0"/>
              <w:keepLines w:val="0"/>
              <w:widowControl w:val="0"/>
              <w:rPr>
                <w:lang w:eastAsia="zh-CN"/>
              </w:rPr>
            </w:pPr>
            <w:r w:rsidRPr="00EA5FA7">
              <w:rPr>
                <w:rFonts w:cs="Arial"/>
              </w:rPr>
              <w:t>M</w:t>
            </w:r>
          </w:p>
        </w:tc>
        <w:tc>
          <w:tcPr>
            <w:tcW w:w="1080" w:type="dxa"/>
          </w:tcPr>
          <w:p w14:paraId="453B58C5" w14:textId="77777777" w:rsidR="005C7686" w:rsidRPr="00EA5FA7" w:rsidRDefault="005C7686" w:rsidP="00261206">
            <w:pPr>
              <w:pStyle w:val="TAL"/>
              <w:keepNext w:val="0"/>
              <w:keepLines w:val="0"/>
              <w:widowControl w:val="0"/>
              <w:rPr>
                <w:rFonts w:cs="Arial"/>
                <w:i/>
                <w:iCs/>
                <w:lang w:eastAsia="ja-JP"/>
              </w:rPr>
            </w:pPr>
          </w:p>
        </w:tc>
        <w:tc>
          <w:tcPr>
            <w:tcW w:w="1512" w:type="dxa"/>
          </w:tcPr>
          <w:p w14:paraId="10C95F6D" w14:textId="77777777" w:rsidR="005C7686" w:rsidRPr="00EA5FA7" w:rsidRDefault="005C7686" w:rsidP="00261206">
            <w:pPr>
              <w:pStyle w:val="TAL"/>
              <w:keepNext w:val="0"/>
              <w:keepLines w:val="0"/>
              <w:widowControl w:val="0"/>
              <w:rPr>
                <w:lang w:eastAsia="ja-JP"/>
              </w:rPr>
            </w:pPr>
            <w:r w:rsidRPr="00EA5FA7">
              <w:rPr>
                <w:lang w:eastAsia="ja-JP"/>
              </w:rPr>
              <w:t>9.3.1.12</w:t>
            </w:r>
          </w:p>
        </w:tc>
        <w:tc>
          <w:tcPr>
            <w:tcW w:w="1728" w:type="dxa"/>
          </w:tcPr>
          <w:p w14:paraId="185E949E" w14:textId="77777777" w:rsidR="005C7686" w:rsidRPr="00EA5FA7" w:rsidRDefault="005C7686" w:rsidP="00261206">
            <w:pPr>
              <w:pStyle w:val="TAL"/>
              <w:keepNext w:val="0"/>
              <w:keepLines w:val="0"/>
              <w:widowControl w:val="0"/>
              <w:rPr>
                <w:lang w:eastAsia="zh-CN"/>
              </w:rPr>
            </w:pPr>
          </w:p>
        </w:tc>
        <w:tc>
          <w:tcPr>
            <w:tcW w:w="1080" w:type="dxa"/>
          </w:tcPr>
          <w:p w14:paraId="7F7837D4"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4202B654" w14:textId="77777777" w:rsidR="005C7686" w:rsidRPr="00EA5FA7" w:rsidRDefault="005C7686" w:rsidP="00261206">
            <w:pPr>
              <w:pStyle w:val="TAC"/>
              <w:keepNext w:val="0"/>
              <w:keepLines w:val="0"/>
              <w:widowControl w:val="0"/>
              <w:rPr>
                <w:lang w:eastAsia="ja-JP"/>
              </w:rPr>
            </w:pPr>
          </w:p>
        </w:tc>
      </w:tr>
      <w:bookmarkEnd w:id="316"/>
      <w:bookmarkEnd w:id="317"/>
      <w:tr w:rsidR="005C7686" w:rsidRPr="00EA5FA7" w14:paraId="01306760" w14:textId="77777777" w:rsidTr="00261206">
        <w:tc>
          <w:tcPr>
            <w:tcW w:w="2160" w:type="dxa"/>
          </w:tcPr>
          <w:p w14:paraId="57631725" w14:textId="77777777" w:rsidR="005C7686" w:rsidRPr="00EA5FA7" w:rsidRDefault="005C7686" w:rsidP="00261206">
            <w:pPr>
              <w:pStyle w:val="TAL"/>
              <w:keepNext w:val="0"/>
              <w:keepLines w:val="0"/>
              <w:widowControl w:val="0"/>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080" w:type="dxa"/>
          </w:tcPr>
          <w:p w14:paraId="0F7BCBF9" w14:textId="77777777" w:rsidR="005C7686" w:rsidRPr="00EA5FA7" w:rsidRDefault="005C7686" w:rsidP="00261206">
            <w:pPr>
              <w:pStyle w:val="TAL"/>
              <w:keepNext w:val="0"/>
              <w:keepLines w:val="0"/>
              <w:widowControl w:val="0"/>
            </w:pPr>
            <w:r>
              <w:rPr>
                <w:rFonts w:hint="eastAsia"/>
              </w:rPr>
              <w:t>O</w:t>
            </w:r>
          </w:p>
        </w:tc>
        <w:tc>
          <w:tcPr>
            <w:tcW w:w="1080" w:type="dxa"/>
          </w:tcPr>
          <w:p w14:paraId="1B4CC7A8" w14:textId="77777777" w:rsidR="005C7686" w:rsidRPr="00EA5FA7" w:rsidRDefault="005C7686" w:rsidP="00261206">
            <w:pPr>
              <w:pStyle w:val="TAL"/>
              <w:keepNext w:val="0"/>
              <w:keepLines w:val="0"/>
              <w:widowControl w:val="0"/>
              <w:rPr>
                <w:i/>
                <w:iCs/>
                <w:lang w:eastAsia="ja-JP"/>
              </w:rPr>
            </w:pPr>
          </w:p>
        </w:tc>
        <w:tc>
          <w:tcPr>
            <w:tcW w:w="1512" w:type="dxa"/>
          </w:tcPr>
          <w:p w14:paraId="6B943459" w14:textId="77777777" w:rsidR="005C7686" w:rsidRPr="00EA5FA7" w:rsidRDefault="005C7686" w:rsidP="00261206">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2FA91CA4" w14:textId="77777777" w:rsidR="005C7686" w:rsidRPr="00EA5FA7" w:rsidRDefault="005C7686" w:rsidP="00261206">
            <w:pPr>
              <w:pStyle w:val="TAL"/>
              <w:keepNext w:val="0"/>
              <w:keepLines w:val="0"/>
              <w:widowControl w:val="0"/>
              <w:rPr>
                <w:lang w:eastAsia="zh-CN"/>
              </w:rPr>
            </w:pPr>
          </w:p>
        </w:tc>
        <w:tc>
          <w:tcPr>
            <w:tcW w:w="1080" w:type="dxa"/>
          </w:tcPr>
          <w:p w14:paraId="05BC7F0C" w14:textId="77777777" w:rsidR="005C7686" w:rsidRPr="00EA5FA7" w:rsidRDefault="005C7686" w:rsidP="00261206">
            <w:pPr>
              <w:pStyle w:val="TAC"/>
              <w:keepNext w:val="0"/>
              <w:keepLines w:val="0"/>
              <w:widowControl w:val="0"/>
              <w:rPr>
                <w:lang w:eastAsia="ja-JP"/>
              </w:rPr>
            </w:pPr>
            <w:r>
              <w:rPr>
                <w:rFonts w:hint="eastAsia"/>
                <w:lang w:eastAsia="zh-CN"/>
              </w:rPr>
              <w:t>Y</w:t>
            </w:r>
            <w:r>
              <w:rPr>
                <w:lang w:eastAsia="zh-CN"/>
              </w:rPr>
              <w:t>ES</w:t>
            </w:r>
          </w:p>
        </w:tc>
        <w:tc>
          <w:tcPr>
            <w:tcW w:w="1080" w:type="dxa"/>
          </w:tcPr>
          <w:p w14:paraId="2B629D11" w14:textId="77777777" w:rsidR="005C7686" w:rsidRPr="00EA5FA7" w:rsidRDefault="005C7686" w:rsidP="00261206">
            <w:pPr>
              <w:pStyle w:val="TAC"/>
              <w:keepNext w:val="0"/>
              <w:keepLines w:val="0"/>
              <w:widowControl w:val="0"/>
              <w:rPr>
                <w:lang w:eastAsia="ja-JP"/>
              </w:rPr>
            </w:pPr>
            <w:r>
              <w:rPr>
                <w:rFonts w:hint="eastAsia"/>
                <w:lang w:eastAsia="zh-CN"/>
              </w:rPr>
              <w:t>i</w:t>
            </w:r>
            <w:r>
              <w:rPr>
                <w:lang w:eastAsia="zh-CN"/>
              </w:rPr>
              <w:t>gnore</w:t>
            </w:r>
          </w:p>
        </w:tc>
      </w:tr>
      <w:tr w:rsidR="005C7686" w:rsidRPr="00EA5FA7" w14:paraId="364B3A9E" w14:textId="77777777" w:rsidTr="00261206">
        <w:tc>
          <w:tcPr>
            <w:tcW w:w="2160" w:type="dxa"/>
          </w:tcPr>
          <w:p w14:paraId="38FA8B51" w14:textId="77777777" w:rsidR="005C7686" w:rsidRPr="00E97EFB" w:rsidRDefault="005C7686" w:rsidP="00261206">
            <w:pPr>
              <w:pStyle w:val="TAL"/>
              <w:keepNext w:val="0"/>
              <w:keepLines w:val="0"/>
              <w:widowControl w:val="0"/>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080" w:type="dxa"/>
          </w:tcPr>
          <w:p w14:paraId="7EBF7A2A" w14:textId="77777777" w:rsidR="005C7686" w:rsidRDefault="005C7686" w:rsidP="00261206">
            <w:pPr>
              <w:pStyle w:val="TAL"/>
              <w:keepNext w:val="0"/>
              <w:keepLines w:val="0"/>
              <w:widowControl w:val="0"/>
            </w:pPr>
            <w:r>
              <w:rPr>
                <w:rFonts w:hint="eastAsia"/>
              </w:rPr>
              <w:t>O</w:t>
            </w:r>
          </w:p>
        </w:tc>
        <w:tc>
          <w:tcPr>
            <w:tcW w:w="1080" w:type="dxa"/>
          </w:tcPr>
          <w:p w14:paraId="12BE9D77" w14:textId="77777777" w:rsidR="005C7686" w:rsidRPr="00EA5FA7" w:rsidRDefault="005C7686" w:rsidP="00261206">
            <w:pPr>
              <w:pStyle w:val="TAL"/>
              <w:keepNext w:val="0"/>
              <w:keepLines w:val="0"/>
              <w:widowControl w:val="0"/>
              <w:rPr>
                <w:i/>
                <w:iCs/>
                <w:lang w:eastAsia="ja-JP"/>
              </w:rPr>
            </w:pPr>
          </w:p>
        </w:tc>
        <w:tc>
          <w:tcPr>
            <w:tcW w:w="1512" w:type="dxa"/>
          </w:tcPr>
          <w:p w14:paraId="35AB899D" w14:textId="77777777" w:rsidR="005C7686" w:rsidRDefault="005C7686" w:rsidP="00261206">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10CB2C65" w14:textId="77777777" w:rsidR="005C7686" w:rsidRPr="00EA5FA7" w:rsidRDefault="005C7686" w:rsidP="00261206">
            <w:pPr>
              <w:pStyle w:val="TAL"/>
              <w:keepNext w:val="0"/>
              <w:keepLines w:val="0"/>
              <w:widowControl w:val="0"/>
              <w:rPr>
                <w:lang w:eastAsia="zh-CN"/>
              </w:rPr>
            </w:pPr>
          </w:p>
        </w:tc>
        <w:tc>
          <w:tcPr>
            <w:tcW w:w="1080" w:type="dxa"/>
          </w:tcPr>
          <w:p w14:paraId="5D72E8CB" w14:textId="77777777" w:rsidR="005C7686" w:rsidRDefault="005C7686" w:rsidP="00261206">
            <w:pPr>
              <w:pStyle w:val="TAC"/>
              <w:keepNext w:val="0"/>
              <w:keepLines w:val="0"/>
              <w:widowControl w:val="0"/>
              <w:rPr>
                <w:lang w:eastAsia="zh-CN"/>
              </w:rPr>
            </w:pPr>
            <w:r>
              <w:rPr>
                <w:rFonts w:hint="eastAsia"/>
                <w:lang w:eastAsia="zh-CN"/>
              </w:rPr>
              <w:t>Y</w:t>
            </w:r>
            <w:r>
              <w:rPr>
                <w:lang w:eastAsia="zh-CN"/>
              </w:rPr>
              <w:t>ES</w:t>
            </w:r>
          </w:p>
        </w:tc>
        <w:tc>
          <w:tcPr>
            <w:tcW w:w="1080" w:type="dxa"/>
          </w:tcPr>
          <w:p w14:paraId="1C59A63D" w14:textId="77777777" w:rsidR="005C7686" w:rsidRDefault="005C7686" w:rsidP="00261206">
            <w:pPr>
              <w:pStyle w:val="TAC"/>
              <w:keepNext w:val="0"/>
              <w:keepLines w:val="0"/>
              <w:widowControl w:val="0"/>
              <w:rPr>
                <w:lang w:eastAsia="zh-CN"/>
              </w:rPr>
            </w:pPr>
            <w:r>
              <w:rPr>
                <w:rFonts w:hint="eastAsia"/>
                <w:lang w:eastAsia="zh-CN"/>
              </w:rPr>
              <w:t>i</w:t>
            </w:r>
            <w:r>
              <w:rPr>
                <w:lang w:eastAsia="zh-CN"/>
              </w:rPr>
              <w:t>gnore</w:t>
            </w:r>
          </w:p>
        </w:tc>
      </w:tr>
      <w:tr w:rsidR="005C7686" w:rsidRPr="00EA5FA7" w14:paraId="3BBB923C" w14:textId="77777777" w:rsidTr="00261206">
        <w:tc>
          <w:tcPr>
            <w:tcW w:w="2160" w:type="dxa"/>
          </w:tcPr>
          <w:p w14:paraId="7F148BAC" w14:textId="77777777" w:rsidR="005C7686" w:rsidRPr="00E97EFB" w:rsidRDefault="005C7686" w:rsidP="00261206">
            <w:pPr>
              <w:pStyle w:val="TAL"/>
              <w:keepNext w:val="0"/>
              <w:keepLines w:val="0"/>
              <w:widowControl w:val="0"/>
              <w:rPr>
                <w:rFonts w:eastAsia="Malgun Gothic"/>
                <w:lang w:eastAsia="zh-CN"/>
              </w:rPr>
            </w:pPr>
            <w:r w:rsidRPr="00EA5FA7">
              <w:rPr>
                <w:lang w:eastAsia="ja-JP"/>
              </w:rPr>
              <w:t>Paging Origin</w:t>
            </w:r>
          </w:p>
        </w:tc>
        <w:tc>
          <w:tcPr>
            <w:tcW w:w="1080" w:type="dxa"/>
          </w:tcPr>
          <w:p w14:paraId="523F423D" w14:textId="77777777" w:rsidR="005C7686" w:rsidRDefault="005C7686" w:rsidP="00261206">
            <w:pPr>
              <w:pStyle w:val="TAL"/>
              <w:keepNext w:val="0"/>
              <w:keepLines w:val="0"/>
              <w:widowControl w:val="0"/>
            </w:pPr>
            <w:r w:rsidRPr="00EA5FA7">
              <w:rPr>
                <w:lang w:eastAsia="ja-JP"/>
              </w:rPr>
              <w:t>O</w:t>
            </w:r>
          </w:p>
        </w:tc>
        <w:tc>
          <w:tcPr>
            <w:tcW w:w="1080" w:type="dxa"/>
          </w:tcPr>
          <w:p w14:paraId="5FDD08A2" w14:textId="77777777" w:rsidR="005C7686" w:rsidRPr="00EA5FA7" w:rsidRDefault="005C7686" w:rsidP="00261206">
            <w:pPr>
              <w:pStyle w:val="TAL"/>
              <w:keepNext w:val="0"/>
              <w:keepLines w:val="0"/>
              <w:widowControl w:val="0"/>
              <w:rPr>
                <w:i/>
                <w:iCs/>
                <w:lang w:eastAsia="ja-JP"/>
              </w:rPr>
            </w:pPr>
          </w:p>
        </w:tc>
        <w:tc>
          <w:tcPr>
            <w:tcW w:w="1512" w:type="dxa"/>
          </w:tcPr>
          <w:p w14:paraId="3DA10CF6" w14:textId="77777777" w:rsidR="005C7686" w:rsidRDefault="005C7686" w:rsidP="00261206">
            <w:pPr>
              <w:pStyle w:val="TAL"/>
              <w:keepNext w:val="0"/>
              <w:keepLines w:val="0"/>
              <w:widowControl w:val="0"/>
              <w:rPr>
                <w:lang w:eastAsia="ja-JP"/>
              </w:rPr>
            </w:pPr>
            <w:r w:rsidRPr="00EA5FA7">
              <w:rPr>
                <w:lang w:eastAsia="ja-JP"/>
              </w:rPr>
              <w:t>9.3.1.79</w:t>
            </w:r>
          </w:p>
        </w:tc>
        <w:tc>
          <w:tcPr>
            <w:tcW w:w="1728" w:type="dxa"/>
          </w:tcPr>
          <w:p w14:paraId="667B1899" w14:textId="77777777" w:rsidR="005C7686" w:rsidRPr="00EA5FA7" w:rsidRDefault="005C7686" w:rsidP="00261206">
            <w:pPr>
              <w:pStyle w:val="TAL"/>
              <w:keepNext w:val="0"/>
              <w:keepLines w:val="0"/>
              <w:widowControl w:val="0"/>
              <w:rPr>
                <w:lang w:eastAsia="zh-CN"/>
              </w:rPr>
            </w:pPr>
          </w:p>
        </w:tc>
        <w:tc>
          <w:tcPr>
            <w:tcW w:w="1080" w:type="dxa"/>
          </w:tcPr>
          <w:p w14:paraId="1B6BA09E" w14:textId="77777777" w:rsidR="005C7686" w:rsidRDefault="005C7686" w:rsidP="00261206">
            <w:pPr>
              <w:pStyle w:val="TAC"/>
              <w:keepNext w:val="0"/>
              <w:keepLines w:val="0"/>
              <w:widowControl w:val="0"/>
              <w:rPr>
                <w:lang w:eastAsia="zh-CN"/>
              </w:rPr>
            </w:pPr>
            <w:r w:rsidRPr="00EA5FA7">
              <w:rPr>
                <w:lang w:eastAsia="ja-JP"/>
              </w:rPr>
              <w:t>YES</w:t>
            </w:r>
          </w:p>
        </w:tc>
        <w:tc>
          <w:tcPr>
            <w:tcW w:w="1080" w:type="dxa"/>
          </w:tcPr>
          <w:p w14:paraId="0AFD8A9E" w14:textId="77777777" w:rsidR="005C7686" w:rsidRDefault="005C7686" w:rsidP="00261206">
            <w:pPr>
              <w:pStyle w:val="TAC"/>
              <w:keepNext w:val="0"/>
              <w:keepLines w:val="0"/>
              <w:widowControl w:val="0"/>
              <w:rPr>
                <w:lang w:eastAsia="zh-CN"/>
              </w:rPr>
            </w:pPr>
            <w:r w:rsidRPr="00EA5FA7">
              <w:rPr>
                <w:lang w:eastAsia="ja-JP"/>
              </w:rPr>
              <w:t>ignore</w:t>
            </w:r>
          </w:p>
        </w:tc>
      </w:tr>
      <w:tr w:rsidR="005C7686" w:rsidRPr="00EA5FA7" w14:paraId="4D3BBADE" w14:textId="77777777" w:rsidTr="00261206">
        <w:tc>
          <w:tcPr>
            <w:tcW w:w="2160" w:type="dxa"/>
          </w:tcPr>
          <w:p w14:paraId="25E5E289" w14:textId="77777777" w:rsidR="005C7686" w:rsidRPr="00E97EFB" w:rsidRDefault="005C7686" w:rsidP="00261206">
            <w:pPr>
              <w:pStyle w:val="TAL"/>
              <w:keepNext w:val="0"/>
              <w:keepLines w:val="0"/>
              <w:widowControl w:val="0"/>
              <w:rPr>
                <w:rFonts w:eastAsia="Malgun Gothic"/>
                <w:lang w:eastAsia="zh-CN"/>
              </w:rPr>
            </w:pPr>
            <w:r w:rsidRPr="00EA5FA7">
              <w:rPr>
                <w:lang w:eastAsia="ja-JP"/>
              </w:rPr>
              <w:t>RAN UE Paging DRX</w:t>
            </w:r>
          </w:p>
        </w:tc>
        <w:tc>
          <w:tcPr>
            <w:tcW w:w="1080" w:type="dxa"/>
          </w:tcPr>
          <w:p w14:paraId="7F307A55" w14:textId="77777777" w:rsidR="005C7686" w:rsidRDefault="005C7686" w:rsidP="00261206">
            <w:pPr>
              <w:pStyle w:val="TAL"/>
              <w:keepNext w:val="0"/>
              <w:keepLines w:val="0"/>
              <w:widowControl w:val="0"/>
            </w:pPr>
            <w:r>
              <w:rPr>
                <w:rFonts w:hint="eastAsia"/>
                <w:lang w:eastAsia="zh-CN"/>
              </w:rPr>
              <w:t>O</w:t>
            </w:r>
          </w:p>
        </w:tc>
        <w:tc>
          <w:tcPr>
            <w:tcW w:w="1080" w:type="dxa"/>
          </w:tcPr>
          <w:p w14:paraId="01D2038C" w14:textId="77777777" w:rsidR="005C7686" w:rsidRPr="00EA5FA7" w:rsidRDefault="005C7686" w:rsidP="00261206">
            <w:pPr>
              <w:pStyle w:val="TAL"/>
              <w:keepNext w:val="0"/>
              <w:keepLines w:val="0"/>
              <w:widowControl w:val="0"/>
              <w:rPr>
                <w:i/>
                <w:iCs/>
                <w:lang w:eastAsia="ja-JP"/>
              </w:rPr>
            </w:pPr>
          </w:p>
        </w:tc>
        <w:tc>
          <w:tcPr>
            <w:tcW w:w="1512" w:type="dxa"/>
          </w:tcPr>
          <w:p w14:paraId="70DEBE4A" w14:textId="77777777" w:rsidR="005C7686" w:rsidRDefault="005C7686" w:rsidP="00261206">
            <w:pPr>
              <w:pStyle w:val="TAL"/>
              <w:keepNext w:val="0"/>
              <w:keepLines w:val="0"/>
              <w:widowControl w:val="0"/>
              <w:rPr>
                <w:lang w:eastAsia="ja-JP"/>
              </w:rPr>
            </w:pPr>
            <w:r w:rsidRPr="00EA5FA7">
              <w:rPr>
                <w:lang w:eastAsia="ja-JP"/>
              </w:rPr>
              <w:t>Paging DRX</w:t>
            </w:r>
          </w:p>
          <w:p w14:paraId="2C371213" w14:textId="77777777" w:rsidR="005C7686" w:rsidRDefault="005C7686" w:rsidP="00261206">
            <w:pPr>
              <w:pStyle w:val="TAL"/>
              <w:keepNext w:val="0"/>
              <w:keepLines w:val="0"/>
              <w:widowControl w:val="0"/>
              <w:rPr>
                <w:lang w:eastAsia="ja-JP"/>
              </w:rPr>
            </w:pPr>
            <w:r w:rsidRPr="00EA5FA7">
              <w:rPr>
                <w:lang w:eastAsia="ja-JP"/>
              </w:rPr>
              <w:t>9.3.1.40</w:t>
            </w:r>
          </w:p>
        </w:tc>
        <w:tc>
          <w:tcPr>
            <w:tcW w:w="1728" w:type="dxa"/>
          </w:tcPr>
          <w:p w14:paraId="57BD30C0" w14:textId="77777777" w:rsidR="005C7686" w:rsidRPr="00EA5FA7" w:rsidRDefault="005C7686" w:rsidP="00261206">
            <w:pPr>
              <w:pStyle w:val="TAL"/>
              <w:keepNext w:val="0"/>
              <w:keepLines w:val="0"/>
              <w:widowControl w:val="0"/>
              <w:rPr>
                <w:lang w:eastAsia="zh-CN"/>
              </w:rPr>
            </w:pPr>
            <w:r w:rsidRPr="008D2DA2">
              <w:rPr>
                <w:lang w:eastAsia="zh-CN"/>
              </w:rPr>
              <w:t>This IE indicates the RAN paging cycle as defined in TS 38.304 [24].</w:t>
            </w:r>
          </w:p>
        </w:tc>
        <w:tc>
          <w:tcPr>
            <w:tcW w:w="1080" w:type="dxa"/>
          </w:tcPr>
          <w:p w14:paraId="10042B64" w14:textId="77777777" w:rsidR="005C7686" w:rsidRDefault="005C7686" w:rsidP="00261206">
            <w:pPr>
              <w:pStyle w:val="TAC"/>
              <w:keepNext w:val="0"/>
              <w:keepLines w:val="0"/>
              <w:widowControl w:val="0"/>
              <w:rPr>
                <w:lang w:eastAsia="zh-CN"/>
              </w:rPr>
            </w:pPr>
            <w:r w:rsidRPr="00EA5FA7">
              <w:rPr>
                <w:lang w:eastAsia="ja-JP"/>
              </w:rPr>
              <w:t>YES</w:t>
            </w:r>
          </w:p>
        </w:tc>
        <w:tc>
          <w:tcPr>
            <w:tcW w:w="1080" w:type="dxa"/>
          </w:tcPr>
          <w:p w14:paraId="0B01558D" w14:textId="77777777" w:rsidR="005C7686" w:rsidRDefault="005C7686" w:rsidP="00261206">
            <w:pPr>
              <w:pStyle w:val="TAC"/>
              <w:keepNext w:val="0"/>
              <w:keepLines w:val="0"/>
              <w:widowControl w:val="0"/>
              <w:rPr>
                <w:lang w:eastAsia="zh-CN"/>
              </w:rPr>
            </w:pPr>
            <w:r>
              <w:rPr>
                <w:lang w:eastAsia="ja-JP"/>
              </w:rPr>
              <w:t>i</w:t>
            </w:r>
            <w:r w:rsidRPr="00EA5FA7">
              <w:rPr>
                <w:lang w:eastAsia="ja-JP"/>
              </w:rPr>
              <w:t>gnore</w:t>
            </w:r>
          </w:p>
        </w:tc>
      </w:tr>
      <w:tr w:rsidR="005C7686" w:rsidRPr="00EA5FA7" w14:paraId="725A51C0" w14:textId="77777777" w:rsidTr="00261206">
        <w:tc>
          <w:tcPr>
            <w:tcW w:w="2160" w:type="dxa"/>
          </w:tcPr>
          <w:p w14:paraId="077CBCC8" w14:textId="77777777" w:rsidR="005C7686" w:rsidRPr="00E97EFB" w:rsidRDefault="005C7686" w:rsidP="00261206">
            <w:pPr>
              <w:pStyle w:val="TAL"/>
              <w:keepNext w:val="0"/>
              <w:keepLines w:val="0"/>
              <w:widowControl w:val="0"/>
              <w:rPr>
                <w:rFonts w:eastAsia="Malgun Gothic"/>
                <w:lang w:eastAsia="zh-CN"/>
              </w:rPr>
            </w:pPr>
            <w:r w:rsidRPr="00E97EFB">
              <w:rPr>
                <w:rFonts w:eastAsia="Malgun Gothic" w:hint="eastAsia"/>
                <w:lang w:eastAsia="zh-CN"/>
              </w:rPr>
              <w:t>C</w:t>
            </w:r>
            <w:r w:rsidRPr="00E97EFB">
              <w:rPr>
                <w:rFonts w:eastAsia="Malgun Gothic"/>
                <w:lang w:eastAsia="zh-CN"/>
              </w:rPr>
              <w:t>N UE Paging DRX</w:t>
            </w:r>
          </w:p>
        </w:tc>
        <w:tc>
          <w:tcPr>
            <w:tcW w:w="1080" w:type="dxa"/>
          </w:tcPr>
          <w:p w14:paraId="5762E7DF" w14:textId="77777777" w:rsidR="005C7686" w:rsidRDefault="005C7686" w:rsidP="00261206">
            <w:pPr>
              <w:pStyle w:val="TAL"/>
              <w:keepNext w:val="0"/>
              <w:keepLines w:val="0"/>
              <w:widowControl w:val="0"/>
            </w:pPr>
            <w:r w:rsidRPr="00E97EFB">
              <w:rPr>
                <w:rFonts w:eastAsia="Malgun Gothic" w:hint="eastAsia"/>
                <w:lang w:eastAsia="zh-CN"/>
              </w:rPr>
              <w:t>O</w:t>
            </w:r>
          </w:p>
        </w:tc>
        <w:tc>
          <w:tcPr>
            <w:tcW w:w="1080" w:type="dxa"/>
          </w:tcPr>
          <w:p w14:paraId="08663E17" w14:textId="77777777" w:rsidR="005C7686" w:rsidRPr="00EA5FA7" w:rsidRDefault="005C7686" w:rsidP="00261206">
            <w:pPr>
              <w:pStyle w:val="TAL"/>
              <w:keepNext w:val="0"/>
              <w:keepLines w:val="0"/>
              <w:widowControl w:val="0"/>
              <w:rPr>
                <w:i/>
                <w:iCs/>
                <w:lang w:eastAsia="ja-JP"/>
              </w:rPr>
            </w:pPr>
          </w:p>
        </w:tc>
        <w:tc>
          <w:tcPr>
            <w:tcW w:w="1512" w:type="dxa"/>
          </w:tcPr>
          <w:p w14:paraId="5568B74B" w14:textId="77777777" w:rsidR="005C7686" w:rsidRPr="008D2DA2" w:rsidRDefault="005C7686" w:rsidP="00261206">
            <w:pPr>
              <w:pStyle w:val="TAL"/>
              <w:keepNext w:val="0"/>
              <w:keepLines w:val="0"/>
              <w:widowControl w:val="0"/>
              <w:rPr>
                <w:lang w:eastAsia="ja-JP"/>
              </w:rPr>
            </w:pPr>
            <w:r w:rsidRPr="008D2DA2">
              <w:rPr>
                <w:lang w:eastAsia="ja-JP"/>
              </w:rPr>
              <w:t>Paging DRX</w:t>
            </w:r>
          </w:p>
          <w:p w14:paraId="2D4CA844" w14:textId="77777777" w:rsidR="005C7686" w:rsidRDefault="005C7686" w:rsidP="00261206">
            <w:pPr>
              <w:pStyle w:val="TAL"/>
              <w:keepNext w:val="0"/>
              <w:keepLines w:val="0"/>
              <w:widowControl w:val="0"/>
              <w:rPr>
                <w:lang w:eastAsia="ja-JP"/>
              </w:rPr>
            </w:pPr>
            <w:r w:rsidRPr="00E247F6">
              <w:rPr>
                <w:lang w:eastAsia="ja-JP"/>
              </w:rPr>
              <w:t>9.3.1.40</w:t>
            </w:r>
          </w:p>
        </w:tc>
        <w:tc>
          <w:tcPr>
            <w:tcW w:w="1728" w:type="dxa"/>
          </w:tcPr>
          <w:p w14:paraId="70E00162" w14:textId="77777777" w:rsidR="005C7686" w:rsidRPr="00EA5FA7" w:rsidRDefault="005C7686" w:rsidP="00261206">
            <w:pPr>
              <w:pStyle w:val="TAL"/>
              <w:keepNext w:val="0"/>
              <w:keepLines w:val="0"/>
              <w:widowControl w:val="0"/>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0" w:type="dxa"/>
          </w:tcPr>
          <w:p w14:paraId="5CA1EDC8" w14:textId="77777777" w:rsidR="005C7686" w:rsidRDefault="005C7686" w:rsidP="00261206">
            <w:pPr>
              <w:pStyle w:val="TAC"/>
              <w:keepNext w:val="0"/>
              <w:keepLines w:val="0"/>
              <w:widowControl w:val="0"/>
              <w:rPr>
                <w:lang w:eastAsia="zh-CN"/>
              </w:rPr>
            </w:pPr>
            <w:r w:rsidRPr="00E97EFB">
              <w:rPr>
                <w:rFonts w:eastAsia="Malgun Gothic" w:hint="eastAsia"/>
                <w:lang w:eastAsia="zh-CN"/>
              </w:rPr>
              <w:t>Y</w:t>
            </w:r>
            <w:r w:rsidRPr="00E97EFB">
              <w:rPr>
                <w:rFonts w:eastAsia="Malgun Gothic"/>
                <w:lang w:eastAsia="zh-CN"/>
              </w:rPr>
              <w:t>ES</w:t>
            </w:r>
          </w:p>
        </w:tc>
        <w:tc>
          <w:tcPr>
            <w:tcW w:w="1080" w:type="dxa"/>
          </w:tcPr>
          <w:p w14:paraId="4B2C0220" w14:textId="77777777" w:rsidR="005C7686" w:rsidRDefault="005C7686" w:rsidP="00261206">
            <w:pPr>
              <w:pStyle w:val="TAC"/>
              <w:keepNext w:val="0"/>
              <w:keepLines w:val="0"/>
              <w:widowControl w:val="0"/>
              <w:rPr>
                <w:lang w:eastAsia="zh-CN"/>
              </w:rPr>
            </w:pPr>
            <w:r w:rsidRPr="00E97EFB">
              <w:rPr>
                <w:rFonts w:eastAsia="Malgun Gothic" w:hint="eastAsia"/>
                <w:lang w:eastAsia="zh-CN"/>
              </w:rPr>
              <w:t>i</w:t>
            </w:r>
            <w:r w:rsidRPr="00E97EFB">
              <w:rPr>
                <w:rFonts w:eastAsia="Malgun Gothic"/>
                <w:lang w:eastAsia="zh-CN"/>
              </w:rPr>
              <w:t>gnore</w:t>
            </w:r>
          </w:p>
        </w:tc>
      </w:tr>
      <w:tr w:rsidR="005C7686" w:rsidRPr="00EA5FA7" w14:paraId="437B9149" w14:textId="77777777" w:rsidTr="00261206">
        <w:tc>
          <w:tcPr>
            <w:tcW w:w="2160" w:type="dxa"/>
          </w:tcPr>
          <w:p w14:paraId="0DFF2193" w14:textId="77777777" w:rsidR="005C7686" w:rsidRPr="00E97EFB" w:rsidRDefault="005C7686" w:rsidP="00261206">
            <w:pPr>
              <w:pStyle w:val="TAL"/>
              <w:keepNext w:val="0"/>
              <w:keepLines w:val="0"/>
              <w:widowControl w:val="0"/>
              <w:rPr>
                <w:rFonts w:eastAsia="Malgun Gothic"/>
                <w:lang w:eastAsia="zh-CN"/>
              </w:rPr>
            </w:pPr>
            <w:r w:rsidRPr="00A25F77">
              <w:rPr>
                <w:rFonts w:eastAsia="等线"/>
              </w:rPr>
              <w:t>NR Paging eDRX Information</w:t>
            </w:r>
          </w:p>
        </w:tc>
        <w:tc>
          <w:tcPr>
            <w:tcW w:w="1080" w:type="dxa"/>
          </w:tcPr>
          <w:p w14:paraId="0FB7AA65" w14:textId="77777777" w:rsidR="005C7686" w:rsidRDefault="005C7686" w:rsidP="00261206">
            <w:pPr>
              <w:pStyle w:val="TAL"/>
              <w:keepNext w:val="0"/>
              <w:keepLines w:val="0"/>
              <w:widowControl w:val="0"/>
            </w:pPr>
            <w:r w:rsidRPr="00EA5FA7">
              <w:rPr>
                <w:lang w:eastAsia="ja-JP"/>
              </w:rPr>
              <w:t>O</w:t>
            </w:r>
          </w:p>
        </w:tc>
        <w:tc>
          <w:tcPr>
            <w:tcW w:w="1080" w:type="dxa"/>
          </w:tcPr>
          <w:p w14:paraId="14109BB1" w14:textId="77777777" w:rsidR="005C7686" w:rsidRPr="00EA5FA7" w:rsidRDefault="005C7686" w:rsidP="00261206">
            <w:pPr>
              <w:pStyle w:val="TAL"/>
              <w:keepNext w:val="0"/>
              <w:keepLines w:val="0"/>
              <w:widowControl w:val="0"/>
              <w:rPr>
                <w:i/>
                <w:iCs/>
                <w:lang w:eastAsia="ja-JP"/>
              </w:rPr>
            </w:pPr>
          </w:p>
        </w:tc>
        <w:tc>
          <w:tcPr>
            <w:tcW w:w="1512" w:type="dxa"/>
          </w:tcPr>
          <w:p w14:paraId="5C319537" w14:textId="77777777" w:rsidR="005C7686" w:rsidRDefault="005C7686" w:rsidP="00261206">
            <w:pPr>
              <w:pStyle w:val="TAL"/>
              <w:keepNext w:val="0"/>
              <w:keepLines w:val="0"/>
              <w:widowControl w:val="0"/>
              <w:rPr>
                <w:lang w:eastAsia="ja-JP"/>
              </w:rPr>
            </w:pPr>
            <w:r w:rsidRPr="001E1E3A">
              <w:rPr>
                <w:lang w:eastAsia="ja-JP"/>
              </w:rPr>
              <w:t>9.3.1.258</w:t>
            </w:r>
          </w:p>
        </w:tc>
        <w:tc>
          <w:tcPr>
            <w:tcW w:w="1728" w:type="dxa"/>
          </w:tcPr>
          <w:p w14:paraId="7536367E" w14:textId="77777777" w:rsidR="005C7686" w:rsidRPr="00EA5FA7" w:rsidRDefault="005C7686" w:rsidP="00261206">
            <w:pPr>
              <w:pStyle w:val="TAL"/>
              <w:keepNext w:val="0"/>
              <w:keepLines w:val="0"/>
              <w:widowControl w:val="0"/>
              <w:rPr>
                <w:lang w:eastAsia="zh-CN"/>
              </w:rPr>
            </w:pPr>
          </w:p>
        </w:tc>
        <w:tc>
          <w:tcPr>
            <w:tcW w:w="1080" w:type="dxa"/>
          </w:tcPr>
          <w:p w14:paraId="3BD585F8" w14:textId="77777777" w:rsidR="005C7686" w:rsidRDefault="005C7686" w:rsidP="00261206">
            <w:pPr>
              <w:pStyle w:val="TAC"/>
              <w:keepNext w:val="0"/>
              <w:keepLines w:val="0"/>
              <w:widowControl w:val="0"/>
              <w:rPr>
                <w:lang w:eastAsia="zh-CN"/>
              </w:rPr>
            </w:pPr>
            <w:r w:rsidRPr="00EA5FA7">
              <w:rPr>
                <w:lang w:eastAsia="ja-JP"/>
              </w:rPr>
              <w:t>YES</w:t>
            </w:r>
          </w:p>
        </w:tc>
        <w:tc>
          <w:tcPr>
            <w:tcW w:w="1080" w:type="dxa"/>
          </w:tcPr>
          <w:p w14:paraId="0981613A" w14:textId="77777777" w:rsidR="005C7686" w:rsidRDefault="005C7686" w:rsidP="00261206">
            <w:pPr>
              <w:pStyle w:val="TAC"/>
              <w:keepNext w:val="0"/>
              <w:keepLines w:val="0"/>
              <w:widowControl w:val="0"/>
              <w:rPr>
                <w:lang w:eastAsia="zh-CN"/>
              </w:rPr>
            </w:pPr>
            <w:r>
              <w:rPr>
                <w:lang w:eastAsia="ja-JP"/>
              </w:rPr>
              <w:t>i</w:t>
            </w:r>
            <w:r w:rsidRPr="00EA5FA7">
              <w:rPr>
                <w:lang w:eastAsia="ja-JP"/>
              </w:rPr>
              <w:t>gnore</w:t>
            </w:r>
          </w:p>
        </w:tc>
      </w:tr>
      <w:tr w:rsidR="005C7686" w:rsidRPr="00EA5FA7" w14:paraId="144D1D3C" w14:textId="77777777" w:rsidTr="00261206">
        <w:tc>
          <w:tcPr>
            <w:tcW w:w="2160" w:type="dxa"/>
          </w:tcPr>
          <w:p w14:paraId="76818598" w14:textId="77777777" w:rsidR="005C7686" w:rsidRPr="00E97EFB" w:rsidRDefault="005C7686" w:rsidP="00261206">
            <w:pPr>
              <w:pStyle w:val="TAL"/>
              <w:keepNext w:val="0"/>
              <w:keepLines w:val="0"/>
              <w:widowControl w:val="0"/>
              <w:rPr>
                <w:rFonts w:eastAsia="Malgun Gothic"/>
                <w:lang w:eastAsia="zh-CN"/>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080" w:type="dxa"/>
          </w:tcPr>
          <w:p w14:paraId="61EEFD85" w14:textId="77777777" w:rsidR="005C7686" w:rsidRDefault="005C7686" w:rsidP="00261206">
            <w:pPr>
              <w:pStyle w:val="TAL"/>
              <w:keepNext w:val="0"/>
              <w:keepLines w:val="0"/>
              <w:widowControl w:val="0"/>
            </w:pPr>
            <w:r w:rsidRPr="00EA5FA7">
              <w:rPr>
                <w:lang w:eastAsia="ja-JP"/>
              </w:rPr>
              <w:t>O</w:t>
            </w:r>
          </w:p>
        </w:tc>
        <w:tc>
          <w:tcPr>
            <w:tcW w:w="1080" w:type="dxa"/>
          </w:tcPr>
          <w:p w14:paraId="2880C756" w14:textId="77777777" w:rsidR="005C7686" w:rsidRPr="00EA5FA7" w:rsidRDefault="005C7686" w:rsidP="00261206">
            <w:pPr>
              <w:pStyle w:val="TAL"/>
              <w:keepNext w:val="0"/>
              <w:keepLines w:val="0"/>
              <w:widowControl w:val="0"/>
              <w:rPr>
                <w:i/>
                <w:iCs/>
                <w:lang w:eastAsia="ja-JP"/>
              </w:rPr>
            </w:pPr>
          </w:p>
        </w:tc>
        <w:tc>
          <w:tcPr>
            <w:tcW w:w="1512" w:type="dxa"/>
          </w:tcPr>
          <w:p w14:paraId="6F6BF6EC" w14:textId="77777777" w:rsidR="005C7686" w:rsidRDefault="005C7686" w:rsidP="00261206">
            <w:pPr>
              <w:pStyle w:val="TAL"/>
              <w:keepNext w:val="0"/>
              <w:keepLines w:val="0"/>
              <w:widowControl w:val="0"/>
              <w:rPr>
                <w:lang w:eastAsia="ja-JP"/>
              </w:rPr>
            </w:pPr>
            <w:r w:rsidRPr="001E1E3A">
              <w:rPr>
                <w:lang w:eastAsia="ja-JP"/>
              </w:rPr>
              <w:t>9.3.1.25</w:t>
            </w:r>
            <w:r>
              <w:rPr>
                <w:lang w:eastAsia="ja-JP"/>
              </w:rPr>
              <w:t>9</w:t>
            </w:r>
          </w:p>
        </w:tc>
        <w:tc>
          <w:tcPr>
            <w:tcW w:w="1728" w:type="dxa"/>
          </w:tcPr>
          <w:p w14:paraId="1BEC9CEB" w14:textId="77777777" w:rsidR="005C7686" w:rsidRPr="00EA5FA7" w:rsidRDefault="005C7686" w:rsidP="00261206">
            <w:pPr>
              <w:pStyle w:val="TAL"/>
              <w:keepNext w:val="0"/>
              <w:keepLines w:val="0"/>
              <w:widowControl w:val="0"/>
              <w:rPr>
                <w:lang w:eastAsia="zh-CN"/>
              </w:rPr>
            </w:pPr>
          </w:p>
        </w:tc>
        <w:tc>
          <w:tcPr>
            <w:tcW w:w="1080" w:type="dxa"/>
          </w:tcPr>
          <w:p w14:paraId="5F4CAD79" w14:textId="77777777" w:rsidR="005C7686" w:rsidRDefault="005C7686" w:rsidP="00261206">
            <w:pPr>
              <w:pStyle w:val="TAC"/>
              <w:keepNext w:val="0"/>
              <w:keepLines w:val="0"/>
              <w:widowControl w:val="0"/>
              <w:rPr>
                <w:lang w:eastAsia="zh-CN"/>
              </w:rPr>
            </w:pPr>
            <w:r w:rsidRPr="00EA5FA7">
              <w:rPr>
                <w:lang w:eastAsia="ja-JP"/>
              </w:rPr>
              <w:t>YES</w:t>
            </w:r>
          </w:p>
        </w:tc>
        <w:tc>
          <w:tcPr>
            <w:tcW w:w="1080" w:type="dxa"/>
          </w:tcPr>
          <w:p w14:paraId="1BA7ED73" w14:textId="77777777" w:rsidR="005C7686" w:rsidRDefault="005C7686" w:rsidP="00261206">
            <w:pPr>
              <w:pStyle w:val="TAC"/>
              <w:keepNext w:val="0"/>
              <w:keepLines w:val="0"/>
              <w:widowControl w:val="0"/>
              <w:rPr>
                <w:lang w:eastAsia="zh-CN"/>
              </w:rPr>
            </w:pPr>
            <w:r>
              <w:rPr>
                <w:lang w:eastAsia="ja-JP"/>
              </w:rPr>
              <w:t>i</w:t>
            </w:r>
            <w:r w:rsidRPr="00EA5FA7">
              <w:rPr>
                <w:lang w:eastAsia="ja-JP"/>
              </w:rPr>
              <w:t>gnore</w:t>
            </w:r>
          </w:p>
        </w:tc>
      </w:tr>
      <w:tr w:rsidR="005C7686" w:rsidRPr="00EA5FA7" w14:paraId="5D14276B" w14:textId="77777777" w:rsidTr="00261206">
        <w:tc>
          <w:tcPr>
            <w:tcW w:w="2160" w:type="dxa"/>
          </w:tcPr>
          <w:p w14:paraId="6D675312" w14:textId="77777777" w:rsidR="005C7686" w:rsidRPr="00E97EFB" w:rsidRDefault="005C7686" w:rsidP="00261206">
            <w:pPr>
              <w:pStyle w:val="TAL"/>
              <w:keepNext w:val="0"/>
              <w:keepLines w:val="0"/>
              <w:widowControl w:val="0"/>
              <w:rPr>
                <w:rFonts w:eastAsia="Malgun Gothic"/>
                <w:lang w:eastAsia="zh-CN"/>
              </w:rPr>
            </w:pPr>
            <w:r>
              <w:rPr>
                <w:rFonts w:hint="eastAsia"/>
                <w:lang w:eastAsia="zh-CN"/>
              </w:rPr>
              <w:t>P</w:t>
            </w:r>
            <w:r>
              <w:rPr>
                <w:lang w:eastAsia="zh-CN"/>
              </w:rPr>
              <w:t>aging Cause</w:t>
            </w:r>
          </w:p>
        </w:tc>
        <w:tc>
          <w:tcPr>
            <w:tcW w:w="1080" w:type="dxa"/>
          </w:tcPr>
          <w:p w14:paraId="2FEAD64C" w14:textId="77777777" w:rsidR="005C7686" w:rsidRDefault="005C7686" w:rsidP="00261206">
            <w:pPr>
              <w:pStyle w:val="TAL"/>
              <w:keepNext w:val="0"/>
              <w:keepLines w:val="0"/>
              <w:widowControl w:val="0"/>
            </w:pPr>
            <w:r>
              <w:rPr>
                <w:lang w:eastAsia="zh-CN"/>
              </w:rPr>
              <w:t>O</w:t>
            </w:r>
          </w:p>
        </w:tc>
        <w:tc>
          <w:tcPr>
            <w:tcW w:w="1080" w:type="dxa"/>
          </w:tcPr>
          <w:p w14:paraId="5F2BE5B8" w14:textId="77777777" w:rsidR="005C7686" w:rsidRPr="00EA5FA7" w:rsidRDefault="005C7686" w:rsidP="00261206">
            <w:pPr>
              <w:pStyle w:val="TAL"/>
              <w:keepNext w:val="0"/>
              <w:keepLines w:val="0"/>
              <w:widowControl w:val="0"/>
              <w:rPr>
                <w:i/>
                <w:iCs/>
                <w:lang w:eastAsia="ja-JP"/>
              </w:rPr>
            </w:pPr>
          </w:p>
        </w:tc>
        <w:tc>
          <w:tcPr>
            <w:tcW w:w="1512" w:type="dxa"/>
          </w:tcPr>
          <w:p w14:paraId="3218A1F4" w14:textId="77777777" w:rsidR="005C7686" w:rsidRDefault="005C7686" w:rsidP="00261206">
            <w:pPr>
              <w:pStyle w:val="TAL"/>
              <w:keepNext w:val="0"/>
              <w:keepLines w:val="0"/>
              <w:widowControl w:val="0"/>
              <w:rPr>
                <w:lang w:eastAsia="ja-JP"/>
              </w:rPr>
            </w:pPr>
            <w:r>
              <w:rPr>
                <w:rFonts w:cs="Arial"/>
                <w:lang w:eastAsia="zh-CN"/>
              </w:rPr>
              <w:t xml:space="preserve">ENUMERATED(voice, …) </w:t>
            </w:r>
          </w:p>
        </w:tc>
        <w:tc>
          <w:tcPr>
            <w:tcW w:w="1728" w:type="dxa"/>
          </w:tcPr>
          <w:p w14:paraId="7609ECDF" w14:textId="77777777" w:rsidR="005C7686" w:rsidRPr="00EA5FA7" w:rsidRDefault="005C7686" w:rsidP="00261206">
            <w:pPr>
              <w:pStyle w:val="TAL"/>
              <w:keepNext w:val="0"/>
              <w:keepLines w:val="0"/>
              <w:widowControl w:val="0"/>
              <w:rPr>
                <w:lang w:eastAsia="zh-CN"/>
              </w:rPr>
            </w:pPr>
            <w:r>
              <w:rPr>
                <w:lang w:eastAsia="zh-CN"/>
              </w:rPr>
              <w:t>This IE indicates the paging cause is IMS voice, refer to TS 23.501[21].</w:t>
            </w:r>
          </w:p>
        </w:tc>
        <w:tc>
          <w:tcPr>
            <w:tcW w:w="1080" w:type="dxa"/>
          </w:tcPr>
          <w:p w14:paraId="75D1220B" w14:textId="77777777" w:rsidR="005C7686" w:rsidRDefault="005C7686" w:rsidP="00261206">
            <w:pPr>
              <w:pStyle w:val="TAC"/>
              <w:keepNext w:val="0"/>
              <w:keepLines w:val="0"/>
              <w:widowControl w:val="0"/>
              <w:rPr>
                <w:lang w:eastAsia="zh-CN"/>
              </w:rPr>
            </w:pPr>
            <w:r>
              <w:rPr>
                <w:rFonts w:hint="eastAsia"/>
                <w:lang w:eastAsia="zh-CN"/>
              </w:rPr>
              <w:t>Y</w:t>
            </w:r>
            <w:r>
              <w:rPr>
                <w:lang w:eastAsia="zh-CN"/>
              </w:rPr>
              <w:t>ES</w:t>
            </w:r>
          </w:p>
        </w:tc>
        <w:tc>
          <w:tcPr>
            <w:tcW w:w="1080" w:type="dxa"/>
          </w:tcPr>
          <w:p w14:paraId="7313E3B9" w14:textId="77777777" w:rsidR="005C7686" w:rsidRDefault="005C7686" w:rsidP="00261206">
            <w:pPr>
              <w:pStyle w:val="TAC"/>
              <w:keepNext w:val="0"/>
              <w:keepLines w:val="0"/>
              <w:widowControl w:val="0"/>
              <w:rPr>
                <w:lang w:eastAsia="zh-CN"/>
              </w:rPr>
            </w:pPr>
            <w:r>
              <w:rPr>
                <w:rFonts w:hint="eastAsia"/>
                <w:lang w:eastAsia="zh-CN"/>
              </w:rPr>
              <w:t>i</w:t>
            </w:r>
            <w:r>
              <w:rPr>
                <w:lang w:eastAsia="zh-CN"/>
              </w:rPr>
              <w:t>gnore</w:t>
            </w:r>
          </w:p>
        </w:tc>
      </w:tr>
      <w:tr w:rsidR="005C7686" w:rsidRPr="00EA5FA7" w14:paraId="6B9AC3A4" w14:textId="77777777" w:rsidTr="00261206">
        <w:tc>
          <w:tcPr>
            <w:tcW w:w="2160" w:type="dxa"/>
          </w:tcPr>
          <w:p w14:paraId="69390D69" w14:textId="77777777" w:rsidR="005C7686" w:rsidRPr="00E97EFB" w:rsidRDefault="005C7686" w:rsidP="00261206">
            <w:pPr>
              <w:pStyle w:val="TAL"/>
              <w:keepNext w:val="0"/>
              <w:keepLines w:val="0"/>
              <w:widowControl w:val="0"/>
              <w:rPr>
                <w:rFonts w:eastAsia="Malgun Gothic"/>
                <w:lang w:eastAsia="zh-CN"/>
              </w:rPr>
            </w:pPr>
            <w:r w:rsidRPr="00E97EFB">
              <w:rPr>
                <w:rFonts w:eastAsia="Calibri" w:cs="Arial" w:hint="eastAsia"/>
                <w:szCs w:val="22"/>
                <w:lang w:eastAsia="ja-JP"/>
              </w:rPr>
              <w:t>PEIPS Assistance Information</w:t>
            </w:r>
          </w:p>
        </w:tc>
        <w:tc>
          <w:tcPr>
            <w:tcW w:w="1080" w:type="dxa"/>
          </w:tcPr>
          <w:p w14:paraId="4CC4514E" w14:textId="77777777" w:rsidR="005C7686" w:rsidRDefault="005C7686" w:rsidP="00261206">
            <w:pPr>
              <w:pStyle w:val="TAL"/>
              <w:keepNext w:val="0"/>
              <w:keepLines w:val="0"/>
              <w:widowControl w:val="0"/>
            </w:pPr>
            <w:r>
              <w:rPr>
                <w:lang w:val="en-US" w:eastAsia="ja-JP"/>
              </w:rPr>
              <w:t>O</w:t>
            </w:r>
          </w:p>
        </w:tc>
        <w:tc>
          <w:tcPr>
            <w:tcW w:w="1080" w:type="dxa"/>
          </w:tcPr>
          <w:p w14:paraId="22700736" w14:textId="77777777" w:rsidR="005C7686" w:rsidRPr="00EA5FA7" w:rsidRDefault="005C7686" w:rsidP="00261206">
            <w:pPr>
              <w:pStyle w:val="TAL"/>
              <w:keepNext w:val="0"/>
              <w:keepLines w:val="0"/>
              <w:widowControl w:val="0"/>
              <w:rPr>
                <w:i/>
                <w:iCs/>
                <w:lang w:eastAsia="ja-JP"/>
              </w:rPr>
            </w:pPr>
          </w:p>
        </w:tc>
        <w:tc>
          <w:tcPr>
            <w:tcW w:w="1512" w:type="dxa"/>
          </w:tcPr>
          <w:p w14:paraId="3ED16F58" w14:textId="77777777" w:rsidR="005C7686" w:rsidRDefault="005C7686" w:rsidP="00261206">
            <w:pPr>
              <w:pStyle w:val="TAL"/>
              <w:keepNext w:val="0"/>
              <w:keepLines w:val="0"/>
              <w:widowControl w:val="0"/>
              <w:rPr>
                <w:lang w:eastAsia="ja-JP"/>
              </w:rPr>
            </w:pPr>
            <w:r w:rsidRPr="00721D8C">
              <w:rPr>
                <w:lang w:val="en-US" w:eastAsia="zh-CN"/>
              </w:rPr>
              <w:t>9.3.1.269</w:t>
            </w:r>
          </w:p>
        </w:tc>
        <w:tc>
          <w:tcPr>
            <w:tcW w:w="1728" w:type="dxa"/>
          </w:tcPr>
          <w:p w14:paraId="03A95CD0" w14:textId="77777777" w:rsidR="005C7686" w:rsidRPr="00EA5FA7" w:rsidRDefault="005C7686" w:rsidP="00261206">
            <w:pPr>
              <w:pStyle w:val="TAL"/>
              <w:keepNext w:val="0"/>
              <w:keepLines w:val="0"/>
              <w:widowControl w:val="0"/>
              <w:rPr>
                <w:lang w:eastAsia="zh-CN"/>
              </w:rPr>
            </w:pPr>
          </w:p>
        </w:tc>
        <w:tc>
          <w:tcPr>
            <w:tcW w:w="1080" w:type="dxa"/>
          </w:tcPr>
          <w:p w14:paraId="135A42E0" w14:textId="77777777" w:rsidR="005C7686" w:rsidRDefault="005C7686" w:rsidP="00261206">
            <w:pPr>
              <w:pStyle w:val="TAC"/>
              <w:keepNext w:val="0"/>
              <w:keepLines w:val="0"/>
              <w:widowControl w:val="0"/>
              <w:rPr>
                <w:lang w:eastAsia="zh-CN"/>
              </w:rPr>
            </w:pPr>
            <w:r>
              <w:rPr>
                <w:lang w:val="en-US" w:eastAsia="ja-JP"/>
              </w:rPr>
              <w:t>YES</w:t>
            </w:r>
          </w:p>
        </w:tc>
        <w:tc>
          <w:tcPr>
            <w:tcW w:w="1080" w:type="dxa"/>
          </w:tcPr>
          <w:p w14:paraId="08C43E68" w14:textId="77777777" w:rsidR="005C7686" w:rsidRDefault="005C7686" w:rsidP="00261206">
            <w:pPr>
              <w:pStyle w:val="TAC"/>
              <w:keepNext w:val="0"/>
              <w:keepLines w:val="0"/>
              <w:widowControl w:val="0"/>
              <w:rPr>
                <w:lang w:eastAsia="zh-CN"/>
              </w:rPr>
            </w:pPr>
            <w:r>
              <w:rPr>
                <w:rFonts w:hint="eastAsia"/>
                <w:lang w:val="en-US" w:eastAsia="zh-CN"/>
              </w:rPr>
              <w:t>ignore</w:t>
            </w:r>
          </w:p>
        </w:tc>
      </w:tr>
      <w:tr w:rsidR="005C7686" w:rsidRPr="00EA5FA7" w14:paraId="00114A4C" w14:textId="77777777" w:rsidTr="00261206">
        <w:tc>
          <w:tcPr>
            <w:tcW w:w="2160" w:type="dxa"/>
          </w:tcPr>
          <w:p w14:paraId="2B505CB2" w14:textId="77777777" w:rsidR="005C7686" w:rsidRPr="00E97EFB" w:rsidRDefault="005C7686" w:rsidP="00261206">
            <w:pPr>
              <w:pStyle w:val="TAL"/>
              <w:keepNext w:val="0"/>
              <w:keepLines w:val="0"/>
              <w:widowControl w:val="0"/>
              <w:rPr>
                <w:rFonts w:eastAsia="Malgun Gothic"/>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080" w:type="dxa"/>
          </w:tcPr>
          <w:p w14:paraId="4500E4B7" w14:textId="77777777" w:rsidR="005C7686" w:rsidRDefault="005C7686" w:rsidP="00261206">
            <w:pPr>
              <w:pStyle w:val="TAL"/>
              <w:keepNext w:val="0"/>
              <w:keepLines w:val="0"/>
              <w:widowControl w:val="0"/>
            </w:pPr>
            <w:r>
              <w:rPr>
                <w:rFonts w:hint="eastAsia"/>
                <w:lang w:val="en-US" w:eastAsia="ja-JP"/>
              </w:rPr>
              <w:t>O</w:t>
            </w:r>
          </w:p>
        </w:tc>
        <w:tc>
          <w:tcPr>
            <w:tcW w:w="1080" w:type="dxa"/>
          </w:tcPr>
          <w:p w14:paraId="4E532855" w14:textId="77777777" w:rsidR="005C7686" w:rsidRPr="00EA5FA7" w:rsidRDefault="005C7686" w:rsidP="00261206">
            <w:pPr>
              <w:pStyle w:val="TAL"/>
              <w:keepNext w:val="0"/>
              <w:keepLines w:val="0"/>
              <w:widowControl w:val="0"/>
              <w:rPr>
                <w:i/>
                <w:iCs/>
                <w:lang w:eastAsia="ja-JP"/>
              </w:rPr>
            </w:pPr>
          </w:p>
        </w:tc>
        <w:tc>
          <w:tcPr>
            <w:tcW w:w="1512" w:type="dxa"/>
          </w:tcPr>
          <w:p w14:paraId="673F1546" w14:textId="77777777" w:rsidR="005C7686" w:rsidRDefault="005C7686" w:rsidP="00261206">
            <w:pPr>
              <w:pStyle w:val="TAL"/>
              <w:keepNext w:val="0"/>
              <w:keepLines w:val="0"/>
              <w:widowControl w:val="0"/>
              <w:rPr>
                <w:lang w:eastAsia="ja-JP"/>
              </w:rPr>
            </w:pPr>
            <w:r w:rsidRPr="00721D8C">
              <w:rPr>
                <w:lang w:val="en-US" w:eastAsia="zh-CN"/>
              </w:rPr>
              <w:t>9.3.1.270</w:t>
            </w:r>
          </w:p>
        </w:tc>
        <w:tc>
          <w:tcPr>
            <w:tcW w:w="1728" w:type="dxa"/>
          </w:tcPr>
          <w:p w14:paraId="7A201ACF" w14:textId="77777777" w:rsidR="005C7686" w:rsidRPr="00EA5FA7" w:rsidRDefault="005C7686" w:rsidP="00261206">
            <w:pPr>
              <w:pStyle w:val="TAL"/>
              <w:keepNext w:val="0"/>
              <w:keepLines w:val="0"/>
              <w:widowControl w:val="0"/>
              <w:rPr>
                <w:lang w:eastAsia="zh-CN"/>
              </w:rPr>
            </w:pPr>
          </w:p>
        </w:tc>
        <w:tc>
          <w:tcPr>
            <w:tcW w:w="1080" w:type="dxa"/>
          </w:tcPr>
          <w:p w14:paraId="3CB1651F" w14:textId="77777777" w:rsidR="005C7686" w:rsidRDefault="005C7686" w:rsidP="00261206">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7C811BB8" w14:textId="77777777" w:rsidR="005C7686" w:rsidRDefault="005C7686" w:rsidP="00261206">
            <w:pPr>
              <w:pStyle w:val="TAC"/>
              <w:keepNext w:val="0"/>
              <w:keepLines w:val="0"/>
              <w:widowControl w:val="0"/>
              <w:rPr>
                <w:lang w:eastAsia="zh-CN"/>
              </w:rPr>
            </w:pPr>
            <w:r>
              <w:rPr>
                <w:lang w:eastAsia="ja-JP"/>
              </w:rPr>
              <w:t>ignore</w:t>
            </w:r>
          </w:p>
        </w:tc>
      </w:tr>
      <w:tr w:rsidR="005C7686" w:rsidRPr="00EA5FA7" w14:paraId="11A9EAE2" w14:textId="77777777" w:rsidTr="00261206">
        <w:tc>
          <w:tcPr>
            <w:tcW w:w="2160" w:type="dxa"/>
          </w:tcPr>
          <w:p w14:paraId="325C012E" w14:textId="77777777" w:rsidR="005C7686" w:rsidRPr="00E97EFB" w:rsidRDefault="005C7686" w:rsidP="00261206">
            <w:pPr>
              <w:pStyle w:val="TAL"/>
              <w:keepNext w:val="0"/>
              <w:keepLines w:val="0"/>
              <w:widowControl w:val="0"/>
              <w:rPr>
                <w:rFonts w:eastAsia="Malgun Gothic"/>
                <w:lang w:eastAsia="zh-CN"/>
              </w:rPr>
            </w:pPr>
            <w:r>
              <w:rPr>
                <w:rFonts w:hint="eastAsia"/>
              </w:rPr>
              <w:t>Extended UE Identity Index Value</w:t>
            </w:r>
          </w:p>
        </w:tc>
        <w:tc>
          <w:tcPr>
            <w:tcW w:w="1080" w:type="dxa"/>
          </w:tcPr>
          <w:p w14:paraId="0EA604B4" w14:textId="77777777" w:rsidR="005C7686" w:rsidRDefault="005C7686" w:rsidP="00261206">
            <w:pPr>
              <w:pStyle w:val="TAL"/>
              <w:keepNext w:val="0"/>
              <w:keepLines w:val="0"/>
              <w:widowControl w:val="0"/>
            </w:pPr>
            <w:r>
              <w:rPr>
                <w:rFonts w:hint="eastAsia"/>
                <w:lang w:val="en-US" w:eastAsia="ja-JP"/>
              </w:rPr>
              <w:t>O</w:t>
            </w:r>
          </w:p>
        </w:tc>
        <w:tc>
          <w:tcPr>
            <w:tcW w:w="1080" w:type="dxa"/>
          </w:tcPr>
          <w:p w14:paraId="120F16FB" w14:textId="77777777" w:rsidR="005C7686" w:rsidRPr="00EA5FA7" w:rsidRDefault="005C7686" w:rsidP="00261206">
            <w:pPr>
              <w:pStyle w:val="TAL"/>
              <w:keepNext w:val="0"/>
              <w:keepLines w:val="0"/>
              <w:widowControl w:val="0"/>
              <w:rPr>
                <w:i/>
                <w:iCs/>
                <w:lang w:eastAsia="ja-JP"/>
              </w:rPr>
            </w:pPr>
          </w:p>
        </w:tc>
        <w:tc>
          <w:tcPr>
            <w:tcW w:w="1512" w:type="dxa"/>
          </w:tcPr>
          <w:p w14:paraId="67F14764" w14:textId="77777777" w:rsidR="005C7686" w:rsidRDefault="005C7686" w:rsidP="00261206">
            <w:pPr>
              <w:pStyle w:val="TAL"/>
              <w:keepNext w:val="0"/>
              <w:keepLines w:val="0"/>
              <w:widowControl w:val="0"/>
              <w:rPr>
                <w:lang w:eastAsia="ja-JP"/>
              </w:rPr>
            </w:pPr>
            <w:r>
              <w:rPr>
                <w:lang w:val="en-US" w:eastAsia="zh-CN"/>
              </w:rPr>
              <w:t>9.3.1.285</w:t>
            </w:r>
          </w:p>
        </w:tc>
        <w:tc>
          <w:tcPr>
            <w:tcW w:w="1728" w:type="dxa"/>
          </w:tcPr>
          <w:p w14:paraId="2E4CA79D" w14:textId="77777777" w:rsidR="005C7686" w:rsidRPr="00EA5FA7" w:rsidRDefault="005C7686" w:rsidP="00261206">
            <w:pPr>
              <w:pStyle w:val="TAL"/>
              <w:keepNext w:val="0"/>
              <w:keepLines w:val="0"/>
              <w:widowControl w:val="0"/>
              <w:rPr>
                <w:lang w:eastAsia="zh-CN"/>
              </w:rPr>
            </w:pPr>
          </w:p>
        </w:tc>
        <w:tc>
          <w:tcPr>
            <w:tcW w:w="1080" w:type="dxa"/>
          </w:tcPr>
          <w:p w14:paraId="4DC6F52C" w14:textId="77777777" w:rsidR="005C7686" w:rsidRDefault="005C7686" w:rsidP="00261206">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64B8693B" w14:textId="77777777" w:rsidR="005C7686" w:rsidRDefault="005C7686" w:rsidP="00261206">
            <w:pPr>
              <w:pStyle w:val="TAC"/>
              <w:keepNext w:val="0"/>
              <w:keepLines w:val="0"/>
              <w:widowControl w:val="0"/>
              <w:rPr>
                <w:lang w:eastAsia="zh-CN"/>
              </w:rPr>
            </w:pPr>
            <w:r>
              <w:rPr>
                <w:lang w:eastAsia="ja-JP"/>
              </w:rPr>
              <w:t>ignore</w:t>
            </w:r>
          </w:p>
        </w:tc>
      </w:tr>
      <w:tr w:rsidR="005C7686" w:rsidRPr="00EA5FA7" w14:paraId="690CDABD" w14:textId="77777777" w:rsidTr="00261206">
        <w:tc>
          <w:tcPr>
            <w:tcW w:w="2160" w:type="dxa"/>
          </w:tcPr>
          <w:p w14:paraId="3EA4898A" w14:textId="77777777" w:rsidR="005C7686" w:rsidRPr="00E97EFB" w:rsidRDefault="005C7686" w:rsidP="00261206">
            <w:pPr>
              <w:pStyle w:val="TAL"/>
              <w:keepNext w:val="0"/>
              <w:keepLines w:val="0"/>
              <w:widowControl w:val="0"/>
              <w:rPr>
                <w:rFonts w:eastAsia="Malgun Gothic"/>
                <w:lang w:eastAsia="zh-CN"/>
              </w:rPr>
            </w:pPr>
            <w:r w:rsidRPr="005F654D">
              <w:t>Hashed UE Identity Index Value</w:t>
            </w:r>
          </w:p>
        </w:tc>
        <w:tc>
          <w:tcPr>
            <w:tcW w:w="1080" w:type="dxa"/>
          </w:tcPr>
          <w:p w14:paraId="493D37C4" w14:textId="77777777" w:rsidR="005C7686" w:rsidRDefault="005C7686" w:rsidP="00261206">
            <w:pPr>
              <w:pStyle w:val="TAL"/>
              <w:keepNext w:val="0"/>
              <w:keepLines w:val="0"/>
              <w:widowControl w:val="0"/>
            </w:pPr>
            <w:r w:rsidRPr="00874C8E">
              <w:rPr>
                <w:rFonts w:hint="eastAsia"/>
                <w:lang w:val="en-US" w:eastAsia="ja-JP"/>
              </w:rPr>
              <w:t>O</w:t>
            </w:r>
          </w:p>
        </w:tc>
        <w:tc>
          <w:tcPr>
            <w:tcW w:w="1080" w:type="dxa"/>
          </w:tcPr>
          <w:p w14:paraId="4C9142BA" w14:textId="77777777" w:rsidR="005C7686" w:rsidRPr="00EA5FA7" w:rsidRDefault="005C7686" w:rsidP="00261206">
            <w:pPr>
              <w:pStyle w:val="TAL"/>
              <w:keepNext w:val="0"/>
              <w:keepLines w:val="0"/>
              <w:widowControl w:val="0"/>
              <w:rPr>
                <w:i/>
                <w:iCs/>
                <w:lang w:eastAsia="ja-JP"/>
              </w:rPr>
            </w:pPr>
          </w:p>
        </w:tc>
        <w:tc>
          <w:tcPr>
            <w:tcW w:w="1512" w:type="dxa"/>
          </w:tcPr>
          <w:p w14:paraId="7BB9C251" w14:textId="77777777" w:rsidR="005C7686" w:rsidRDefault="005C7686" w:rsidP="00261206">
            <w:pPr>
              <w:pStyle w:val="TAL"/>
              <w:keepNext w:val="0"/>
              <w:keepLines w:val="0"/>
              <w:widowControl w:val="0"/>
              <w:rPr>
                <w:lang w:eastAsia="ja-JP"/>
              </w:rPr>
            </w:pPr>
            <w:r w:rsidRPr="00874C8E">
              <w:rPr>
                <w:lang w:val="en-US" w:eastAsia="zh-CN"/>
              </w:rPr>
              <w:t>9.3.1.</w:t>
            </w:r>
            <w:r>
              <w:rPr>
                <w:lang w:val="en-US" w:eastAsia="zh-CN"/>
              </w:rPr>
              <w:t>286</w:t>
            </w:r>
          </w:p>
        </w:tc>
        <w:tc>
          <w:tcPr>
            <w:tcW w:w="1728" w:type="dxa"/>
          </w:tcPr>
          <w:p w14:paraId="20609B15" w14:textId="77777777" w:rsidR="005C7686" w:rsidRPr="00EA5FA7" w:rsidRDefault="005C7686" w:rsidP="00261206">
            <w:pPr>
              <w:pStyle w:val="TAL"/>
              <w:keepNext w:val="0"/>
              <w:keepLines w:val="0"/>
              <w:widowControl w:val="0"/>
              <w:rPr>
                <w:lang w:eastAsia="zh-CN"/>
              </w:rPr>
            </w:pPr>
          </w:p>
        </w:tc>
        <w:tc>
          <w:tcPr>
            <w:tcW w:w="1080" w:type="dxa"/>
          </w:tcPr>
          <w:p w14:paraId="352A3FA2" w14:textId="77777777" w:rsidR="005C7686" w:rsidRDefault="005C7686" w:rsidP="00261206">
            <w:pPr>
              <w:pStyle w:val="TAC"/>
              <w:keepNext w:val="0"/>
              <w:keepLines w:val="0"/>
              <w:widowControl w:val="0"/>
              <w:rPr>
                <w:lang w:eastAsia="zh-CN"/>
              </w:rPr>
            </w:pPr>
            <w:r w:rsidRPr="00874C8E">
              <w:rPr>
                <w:rFonts w:hint="eastAsia"/>
                <w:lang w:val="en-US" w:eastAsia="ja-JP"/>
              </w:rPr>
              <w:t>Y</w:t>
            </w:r>
            <w:r w:rsidRPr="00874C8E">
              <w:rPr>
                <w:lang w:val="en-US" w:eastAsia="ja-JP"/>
              </w:rPr>
              <w:t>ES</w:t>
            </w:r>
          </w:p>
        </w:tc>
        <w:tc>
          <w:tcPr>
            <w:tcW w:w="1080" w:type="dxa"/>
          </w:tcPr>
          <w:p w14:paraId="30D7FCE0" w14:textId="77777777" w:rsidR="005C7686" w:rsidRDefault="005C7686" w:rsidP="00261206">
            <w:pPr>
              <w:pStyle w:val="TAC"/>
              <w:keepNext w:val="0"/>
              <w:keepLines w:val="0"/>
              <w:widowControl w:val="0"/>
              <w:rPr>
                <w:lang w:eastAsia="zh-CN"/>
              </w:rPr>
            </w:pPr>
            <w:r w:rsidRPr="00874C8E">
              <w:rPr>
                <w:lang w:eastAsia="ja-JP"/>
              </w:rPr>
              <w:t>ignore</w:t>
            </w:r>
          </w:p>
        </w:tc>
      </w:tr>
      <w:tr w:rsidR="005C7686" w:rsidRPr="00874C8E" w14:paraId="529544EF" w14:textId="77777777" w:rsidTr="00261206">
        <w:trPr>
          <w:ins w:id="320" w:author="作者"/>
        </w:trPr>
        <w:tc>
          <w:tcPr>
            <w:tcW w:w="2160" w:type="dxa"/>
            <w:tcBorders>
              <w:top w:val="single" w:sz="4" w:space="0" w:color="auto"/>
              <w:left w:val="single" w:sz="4" w:space="0" w:color="auto"/>
              <w:bottom w:val="single" w:sz="4" w:space="0" w:color="auto"/>
              <w:right w:val="single" w:sz="4" w:space="0" w:color="auto"/>
            </w:tcBorders>
          </w:tcPr>
          <w:p w14:paraId="2D307BCC" w14:textId="77777777" w:rsidR="005C7686" w:rsidRPr="005F654D" w:rsidRDefault="005C7686" w:rsidP="00261206">
            <w:pPr>
              <w:pStyle w:val="TAL"/>
              <w:keepNext w:val="0"/>
              <w:keepLines w:val="0"/>
              <w:widowControl w:val="0"/>
              <w:rPr>
                <w:ins w:id="321" w:author="作者"/>
              </w:rPr>
            </w:pPr>
            <w:ins w:id="322" w:author="作者">
              <w:r>
                <w:t xml:space="preserve">NR </w:t>
              </w:r>
              <w:r w:rsidRPr="009D44DF">
                <w:t xml:space="preserve">Paging </w:t>
              </w:r>
              <w:r>
                <w:t xml:space="preserve">Long </w:t>
              </w:r>
              <w:r w:rsidRPr="009D44DF">
                <w:t>eDRX Information</w:t>
              </w:r>
              <w:r>
                <w:t xml:space="preserve"> for </w:t>
              </w:r>
              <w:r w:rsidRPr="00C501A6">
                <w:t xml:space="preserve">RRC </w:t>
              </w:r>
              <w:r>
                <w:t>INACTIVE</w:t>
              </w:r>
            </w:ins>
          </w:p>
        </w:tc>
        <w:tc>
          <w:tcPr>
            <w:tcW w:w="1080" w:type="dxa"/>
            <w:tcBorders>
              <w:top w:val="single" w:sz="4" w:space="0" w:color="auto"/>
              <w:left w:val="single" w:sz="4" w:space="0" w:color="auto"/>
              <w:bottom w:val="single" w:sz="4" w:space="0" w:color="auto"/>
              <w:right w:val="single" w:sz="4" w:space="0" w:color="auto"/>
            </w:tcBorders>
          </w:tcPr>
          <w:p w14:paraId="380A139B" w14:textId="77777777" w:rsidR="005C7686" w:rsidRPr="00874C8E" w:rsidRDefault="005C7686" w:rsidP="00261206">
            <w:pPr>
              <w:pStyle w:val="TAL"/>
              <w:keepNext w:val="0"/>
              <w:keepLines w:val="0"/>
              <w:widowControl w:val="0"/>
              <w:rPr>
                <w:ins w:id="323" w:author="作者"/>
                <w:lang w:val="en-US" w:eastAsia="ja-JP"/>
              </w:rPr>
            </w:pPr>
            <w:ins w:id="324" w:author="作者">
              <w:r w:rsidRPr="00C501A6">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9EFA9F" w14:textId="77777777" w:rsidR="005C7686" w:rsidRPr="00EA5FA7" w:rsidRDefault="005C7686" w:rsidP="00261206">
            <w:pPr>
              <w:pStyle w:val="TAL"/>
              <w:keepNext w:val="0"/>
              <w:keepLines w:val="0"/>
              <w:widowControl w:val="0"/>
              <w:rPr>
                <w:ins w:id="325" w:author="作者"/>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F019361" w14:textId="77777777" w:rsidR="005C7686" w:rsidRPr="00874C8E" w:rsidRDefault="005C7686" w:rsidP="00261206">
            <w:pPr>
              <w:pStyle w:val="TAL"/>
              <w:keepNext w:val="0"/>
              <w:keepLines w:val="0"/>
              <w:widowControl w:val="0"/>
              <w:rPr>
                <w:ins w:id="326" w:author="作者"/>
                <w:lang w:val="en-US" w:eastAsia="zh-CN"/>
              </w:rPr>
            </w:pPr>
            <w:ins w:id="327" w:author="作者">
              <w:r w:rsidRPr="00C501A6">
                <w:rPr>
                  <w:lang w:val="en-US"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2A7FE68D" w14:textId="77777777" w:rsidR="005C7686" w:rsidRPr="00EA5FA7" w:rsidRDefault="005C7686" w:rsidP="00261206">
            <w:pPr>
              <w:pStyle w:val="TAL"/>
              <w:keepNext w:val="0"/>
              <w:keepLines w:val="0"/>
              <w:widowControl w:val="0"/>
              <w:rPr>
                <w:ins w:id="328"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07BC81DF" w14:textId="77777777" w:rsidR="005C7686" w:rsidRPr="00874C8E" w:rsidRDefault="005C7686" w:rsidP="00261206">
            <w:pPr>
              <w:pStyle w:val="TAC"/>
              <w:keepNext w:val="0"/>
              <w:keepLines w:val="0"/>
              <w:widowControl w:val="0"/>
              <w:rPr>
                <w:ins w:id="329" w:author="作者"/>
                <w:lang w:val="en-US" w:eastAsia="ja-JP"/>
              </w:rPr>
            </w:pPr>
            <w:ins w:id="330" w:author="作者">
              <w:r w:rsidRPr="00C501A6">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CF08E6" w14:textId="77777777" w:rsidR="005C7686" w:rsidRPr="00874C8E" w:rsidRDefault="005C7686" w:rsidP="00261206">
            <w:pPr>
              <w:pStyle w:val="TAC"/>
              <w:keepNext w:val="0"/>
              <w:keepLines w:val="0"/>
              <w:widowControl w:val="0"/>
              <w:rPr>
                <w:ins w:id="331" w:author="作者"/>
                <w:lang w:eastAsia="ja-JP"/>
              </w:rPr>
            </w:pPr>
            <w:ins w:id="332" w:author="作者">
              <w:r>
                <w:rPr>
                  <w:lang w:eastAsia="ja-JP"/>
                </w:rPr>
                <w:t>i</w:t>
              </w:r>
              <w:r w:rsidRPr="00EA5FA7">
                <w:rPr>
                  <w:lang w:eastAsia="ja-JP"/>
                </w:rPr>
                <w:t>gnore</w:t>
              </w:r>
            </w:ins>
          </w:p>
        </w:tc>
      </w:tr>
    </w:tbl>
    <w:p w14:paraId="43825572" w14:textId="77777777" w:rsidR="005C7686" w:rsidRPr="00EA5FA7" w:rsidRDefault="005C7686" w:rsidP="005C7686">
      <w:pPr>
        <w:widowControl w:val="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686" w:rsidRPr="00EA5FA7" w14:paraId="6A215C21" w14:textId="77777777" w:rsidTr="00261206">
        <w:tc>
          <w:tcPr>
            <w:tcW w:w="3686" w:type="dxa"/>
          </w:tcPr>
          <w:p w14:paraId="7A14E155" w14:textId="77777777" w:rsidR="005C7686" w:rsidRPr="00EA5FA7" w:rsidRDefault="005C7686" w:rsidP="00261206">
            <w:pPr>
              <w:pStyle w:val="TAH"/>
              <w:keepNext w:val="0"/>
              <w:keepLines w:val="0"/>
              <w:widowControl w:val="0"/>
              <w:rPr>
                <w:lang w:eastAsia="ja-JP"/>
              </w:rPr>
            </w:pPr>
            <w:r w:rsidRPr="00EA5FA7">
              <w:rPr>
                <w:lang w:eastAsia="ja-JP"/>
              </w:rPr>
              <w:t>Range bound</w:t>
            </w:r>
          </w:p>
        </w:tc>
        <w:tc>
          <w:tcPr>
            <w:tcW w:w="5670" w:type="dxa"/>
          </w:tcPr>
          <w:p w14:paraId="0E1581CD" w14:textId="77777777" w:rsidR="005C7686" w:rsidRPr="00EA5FA7" w:rsidRDefault="005C7686" w:rsidP="00261206">
            <w:pPr>
              <w:pStyle w:val="TAH"/>
              <w:keepNext w:val="0"/>
              <w:keepLines w:val="0"/>
              <w:widowControl w:val="0"/>
              <w:rPr>
                <w:lang w:eastAsia="ja-JP"/>
              </w:rPr>
            </w:pPr>
            <w:r w:rsidRPr="00EA5FA7">
              <w:rPr>
                <w:lang w:eastAsia="ja-JP"/>
              </w:rPr>
              <w:t>Explanation</w:t>
            </w:r>
          </w:p>
        </w:tc>
      </w:tr>
      <w:tr w:rsidR="005C7686" w:rsidRPr="00EA5FA7" w14:paraId="3A6AB441" w14:textId="77777777" w:rsidTr="00261206">
        <w:tc>
          <w:tcPr>
            <w:tcW w:w="3686" w:type="dxa"/>
          </w:tcPr>
          <w:p w14:paraId="1CD842D8" w14:textId="77777777" w:rsidR="005C7686" w:rsidRPr="00EA5FA7" w:rsidRDefault="005C7686" w:rsidP="00261206">
            <w:pPr>
              <w:pStyle w:val="TAL"/>
              <w:keepNext w:val="0"/>
              <w:keepLines w:val="0"/>
              <w:widowControl w:val="0"/>
              <w:rPr>
                <w:lang w:eastAsia="ja-JP"/>
              </w:rPr>
            </w:pPr>
            <w:r w:rsidRPr="00EA5FA7">
              <w:rPr>
                <w:lang w:eastAsia="ja-JP"/>
              </w:rPr>
              <w:t>maxnoof</w:t>
            </w:r>
            <w:r w:rsidRPr="00EA5FA7">
              <w:rPr>
                <w:lang w:eastAsia="zh-CN"/>
              </w:rPr>
              <w:t>PagingCells</w:t>
            </w:r>
          </w:p>
        </w:tc>
        <w:tc>
          <w:tcPr>
            <w:tcW w:w="5670" w:type="dxa"/>
          </w:tcPr>
          <w:p w14:paraId="2F891EAE" w14:textId="77777777" w:rsidR="005C7686" w:rsidRPr="00EA5FA7" w:rsidRDefault="005C7686" w:rsidP="00261206">
            <w:pPr>
              <w:pStyle w:val="TAL"/>
              <w:keepNext w:val="0"/>
              <w:keepLines w:val="0"/>
              <w:widowControl w:val="0"/>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2A92008D" w14:textId="77777777" w:rsidR="005C7686" w:rsidRPr="00EA5FA7" w:rsidRDefault="005C7686" w:rsidP="005C7686">
      <w:pPr>
        <w:widowControl w:val="0"/>
      </w:pPr>
    </w:p>
    <w:bookmarkEnd w:id="315"/>
    <w:p w14:paraId="3E2BDA05" w14:textId="77777777" w:rsidR="005C7686" w:rsidRPr="000F5C1A"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357BF85" w14:textId="77777777" w:rsidR="005C7686" w:rsidRPr="00463018" w:rsidRDefault="005C7686" w:rsidP="005C7686"/>
    <w:p w14:paraId="485B12A7" w14:textId="77777777" w:rsidR="005C7686" w:rsidRPr="00EA5FA7" w:rsidRDefault="005C7686" w:rsidP="005C7686">
      <w:pPr>
        <w:pStyle w:val="4"/>
        <w:keepNext w:val="0"/>
        <w:keepLines w:val="0"/>
        <w:widowControl w:val="0"/>
        <w:ind w:left="864" w:hanging="864"/>
      </w:pPr>
      <w:bookmarkStart w:id="333" w:name="_Toc20955914"/>
      <w:bookmarkStart w:id="334" w:name="_Toc29893032"/>
      <w:bookmarkStart w:id="335" w:name="_Toc36556969"/>
      <w:bookmarkStart w:id="336" w:name="_Toc45832417"/>
      <w:bookmarkStart w:id="337" w:name="_Toc51763697"/>
      <w:bookmarkStart w:id="338" w:name="_Toc64448866"/>
      <w:bookmarkStart w:id="339" w:name="_Toc66289525"/>
      <w:bookmarkStart w:id="340" w:name="_Toc74154638"/>
      <w:bookmarkStart w:id="341" w:name="_Toc81383382"/>
      <w:bookmarkStart w:id="342" w:name="_Toc88658015"/>
      <w:bookmarkStart w:id="343" w:name="_Toc97910927"/>
      <w:bookmarkStart w:id="344" w:name="_Toc99038687"/>
      <w:bookmarkStart w:id="345" w:name="_Toc99730950"/>
      <w:bookmarkStart w:id="346" w:name="_Toc105511081"/>
      <w:bookmarkStart w:id="347" w:name="_Toc105927613"/>
      <w:bookmarkStart w:id="348" w:name="_Toc106110153"/>
      <w:bookmarkStart w:id="349" w:name="_Toc113835590"/>
      <w:bookmarkStart w:id="350" w:name="_Toc120124438"/>
      <w:bookmarkStart w:id="351" w:name="_Toc138795804"/>
      <w:r w:rsidRPr="00EA5FA7">
        <w:t>9.3.1.10</w:t>
      </w:r>
      <w:r w:rsidRPr="00EA5FA7">
        <w:tab/>
        <w:t>Served Cell Information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8E7797E" w14:textId="77777777" w:rsidR="005C7686" w:rsidRPr="00EA5FA7" w:rsidRDefault="005C7686" w:rsidP="005C7686">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686" w:rsidRPr="00EA5FA7" w14:paraId="7737F7BF" w14:textId="77777777" w:rsidTr="00261206">
        <w:trPr>
          <w:tblHeader/>
        </w:trPr>
        <w:tc>
          <w:tcPr>
            <w:tcW w:w="2160" w:type="dxa"/>
          </w:tcPr>
          <w:p w14:paraId="132CB509"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3529E114"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22AC88B2"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004D2A1"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4114CA4"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6B62DD6" w14:textId="77777777" w:rsidR="005C7686" w:rsidRPr="00EA5FA7" w:rsidRDefault="005C7686" w:rsidP="00261206">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60920B2" w14:textId="77777777" w:rsidR="005C7686" w:rsidRPr="00EA5FA7" w:rsidRDefault="005C7686" w:rsidP="00261206">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C7686" w:rsidRPr="00EA5FA7" w14:paraId="5E6D11E3" w14:textId="77777777" w:rsidTr="00261206">
        <w:tc>
          <w:tcPr>
            <w:tcW w:w="2160" w:type="dxa"/>
          </w:tcPr>
          <w:p w14:paraId="3928453C" w14:textId="77777777" w:rsidR="005C7686" w:rsidRPr="00EA5FA7" w:rsidRDefault="005C7686" w:rsidP="00261206">
            <w:pPr>
              <w:pStyle w:val="TAL"/>
              <w:keepNext w:val="0"/>
              <w:keepLines w:val="0"/>
              <w:widowControl w:val="0"/>
              <w:rPr>
                <w:lang w:eastAsia="ja-JP"/>
              </w:rPr>
            </w:pPr>
            <w:r w:rsidRPr="00EA5FA7">
              <w:rPr>
                <w:lang w:eastAsia="ja-JP"/>
              </w:rPr>
              <w:t>NR CGI</w:t>
            </w:r>
          </w:p>
        </w:tc>
        <w:tc>
          <w:tcPr>
            <w:tcW w:w="1080" w:type="dxa"/>
          </w:tcPr>
          <w:p w14:paraId="58F4E989"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46B00556" w14:textId="77777777" w:rsidR="005C7686" w:rsidRPr="00EA5FA7" w:rsidRDefault="005C7686" w:rsidP="00261206">
            <w:pPr>
              <w:pStyle w:val="TAL"/>
              <w:keepNext w:val="0"/>
              <w:keepLines w:val="0"/>
              <w:widowControl w:val="0"/>
              <w:rPr>
                <w:lang w:eastAsia="ja-JP"/>
              </w:rPr>
            </w:pPr>
          </w:p>
        </w:tc>
        <w:tc>
          <w:tcPr>
            <w:tcW w:w="1512" w:type="dxa"/>
          </w:tcPr>
          <w:p w14:paraId="69C9828A" w14:textId="77777777" w:rsidR="005C7686" w:rsidRPr="00EA5FA7" w:rsidRDefault="005C7686" w:rsidP="00261206">
            <w:pPr>
              <w:pStyle w:val="TAL"/>
              <w:keepNext w:val="0"/>
              <w:keepLines w:val="0"/>
              <w:widowControl w:val="0"/>
              <w:rPr>
                <w:lang w:eastAsia="ja-JP"/>
              </w:rPr>
            </w:pPr>
            <w:r w:rsidRPr="00EA5FA7">
              <w:rPr>
                <w:lang w:eastAsia="ja-JP"/>
              </w:rPr>
              <w:t>9.3.1.12</w:t>
            </w:r>
          </w:p>
        </w:tc>
        <w:tc>
          <w:tcPr>
            <w:tcW w:w="1728" w:type="dxa"/>
          </w:tcPr>
          <w:p w14:paraId="72A1E137" w14:textId="77777777" w:rsidR="005C7686" w:rsidRPr="00EA5FA7" w:rsidRDefault="005C7686" w:rsidP="00261206">
            <w:pPr>
              <w:pStyle w:val="TAL"/>
              <w:keepNext w:val="0"/>
              <w:keepLines w:val="0"/>
              <w:widowControl w:val="0"/>
              <w:rPr>
                <w:lang w:eastAsia="ja-JP"/>
              </w:rPr>
            </w:pPr>
          </w:p>
        </w:tc>
        <w:tc>
          <w:tcPr>
            <w:tcW w:w="1080" w:type="dxa"/>
          </w:tcPr>
          <w:p w14:paraId="4749E933"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79842ADB" w14:textId="77777777" w:rsidR="005C7686" w:rsidRPr="00EA5FA7" w:rsidRDefault="005C7686" w:rsidP="00261206">
            <w:pPr>
              <w:pStyle w:val="TAC"/>
              <w:keepNext w:val="0"/>
              <w:keepLines w:val="0"/>
              <w:widowControl w:val="0"/>
              <w:rPr>
                <w:lang w:eastAsia="ja-JP"/>
              </w:rPr>
            </w:pPr>
          </w:p>
        </w:tc>
      </w:tr>
      <w:tr w:rsidR="005C7686" w:rsidRPr="00EA5FA7" w14:paraId="0A28A2F7" w14:textId="77777777" w:rsidTr="00261206">
        <w:tc>
          <w:tcPr>
            <w:tcW w:w="2160" w:type="dxa"/>
          </w:tcPr>
          <w:p w14:paraId="195414E6" w14:textId="77777777" w:rsidR="005C7686" w:rsidRPr="00EA5FA7" w:rsidRDefault="005C7686" w:rsidP="00261206">
            <w:pPr>
              <w:pStyle w:val="TAL"/>
              <w:keepNext w:val="0"/>
              <w:keepLines w:val="0"/>
              <w:widowControl w:val="0"/>
              <w:rPr>
                <w:lang w:eastAsia="ja-JP"/>
              </w:rPr>
            </w:pPr>
            <w:r w:rsidRPr="00EA5FA7">
              <w:rPr>
                <w:lang w:eastAsia="ja-JP"/>
              </w:rPr>
              <w:t>NR PCI</w:t>
            </w:r>
          </w:p>
        </w:tc>
        <w:tc>
          <w:tcPr>
            <w:tcW w:w="1080" w:type="dxa"/>
          </w:tcPr>
          <w:p w14:paraId="49B27074"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5D90F51F" w14:textId="77777777" w:rsidR="005C7686" w:rsidRPr="00EA5FA7" w:rsidRDefault="005C7686" w:rsidP="00261206">
            <w:pPr>
              <w:pStyle w:val="TAL"/>
              <w:keepNext w:val="0"/>
              <w:keepLines w:val="0"/>
              <w:widowControl w:val="0"/>
              <w:rPr>
                <w:i/>
                <w:lang w:eastAsia="ja-JP"/>
              </w:rPr>
            </w:pPr>
          </w:p>
        </w:tc>
        <w:tc>
          <w:tcPr>
            <w:tcW w:w="1512" w:type="dxa"/>
          </w:tcPr>
          <w:p w14:paraId="1D187E15" w14:textId="77777777" w:rsidR="005C7686" w:rsidRPr="00EA5FA7" w:rsidRDefault="005C7686" w:rsidP="00261206">
            <w:pPr>
              <w:pStyle w:val="TAL"/>
              <w:keepNext w:val="0"/>
              <w:keepLines w:val="0"/>
              <w:widowControl w:val="0"/>
              <w:rPr>
                <w:lang w:eastAsia="ja-JP"/>
              </w:rPr>
            </w:pPr>
            <w:r w:rsidRPr="00EA5FA7">
              <w:rPr>
                <w:lang w:eastAsia="ja-JP"/>
              </w:rPr>
              <w:t>INTEGER (0..1007)</w:t>
            </w:r>
          </w:p>
        </w:tc>
        <w:tc>
          <w:tcPr>
            <w:tcW w:w="1728" w:type="dxa"/>
          </w:tcPr>
          <w:p w14:paraId="4FA99A9C" w14:textId="77777777" w:rsidR="005C7686" w:rsidRPr="00EA5FA7" w:rsidRDefault="005C7686" w:rsidP="00261206">
            <w:pPr>
              <w:pStyle w:val="TAL"/>
              <w:keepNext w:val="0"/>
              <w:keepLines w:val="0"/>
              <w:widowControl w:val="0"/>
              <w:rPr>
                <w:lang w:eastAsia="ja-JP"/>
              </w:rPr>
            </w:pPr>
            <w:r w:rsidRPr="00EA5FA7">
              <w:rPr>
                <w:lang w:eastAsia="ja-JP"/>
              </w:rPr>
              <w:t>Physical Cell ID</w:t>
            </w:r>
          </w:p>
        </w:tc>
        <w:tc>
          <w:tcPr>
            <w:tcW w:w="1080" w:type="dxa"/>
          </w:tcPr>
          <w:p w14:paraId="389D283E"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001D96A3" w14:textId="77777777" w:rsidR="005C7686" w:rsidRPr="00EA5FA7" w:rsidRDefault="005C7686" w:rsidP="00261206">
            <w:pPr>
              <w:pStyle w:val="TAC"/>
              <w:keepNext w:val="0"/>
              <w:keepLines w:val="0"/>
              <w:widowControl w:val="0"/>
              <w:rPr>
                <w:lang w:eastAsia="ja-JP"/>
              </w:rPr>
            </w:pPr>
          </w:p>
        </w:tc>
      </w:tr>
      <w:tr w:rsidR="005C7686" w:rsidRPr="00EA5FA7" w14:paraId="23BB40C4" w14:textId="77777777" w:rsidTr="00261206">
        <w:tc>
          <w:tcPr>
            <w:tcW w:w="2160" w:type="dxa"/>
          </w:tcPr>
          <w:p w14:paraId="5400969A" w14:textId="77777777" w:rsidR="005C7686" w:rsidRPr="00EA5FA7" w:rsidRDefault="005C7686" w:rsidP="00261206">
            <w:pPr>
              <w:pStyle w:val="TAL"/>
              <w:keepNext w:val="0"/>
              <w:keepLines w:val="0"/>
              <w:widowControl w:val="0"/>
              <w:rPr>
                <w:lang w:eastAsia="ja-JP"/>
              </w:rPr>
            </w:pPr>
            <w:r w:rsidRPr="00EA5FA7">
              <w:rPr>
                <w:lang w:eastAsia="ja-JP"/>
              </w:rPr>
              <w:t>5GS TAC</w:t>
            </w:r>
          </w:p>
        </w:tc>
        <w:tc>
          <w:tcPr>
            <w:tcW w:w="1080" w:type="dxa"/>
          </w:tcPr>
          <w:p w14:paraId="359E74FE"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1AFB03C6" w14:textId="77777777" w:rsidR="005C7686" w:rsidRPr="00EA5FA7" w:rsidRDefault="005C7686" w:rsidP="00261206">
            <w:pPr>
              <w:pStyle w:val="TAL"/>
              <w:keepNext w:val="0"/>
              <w:keepLines w:val="0"/>
              <w:widowControl w:val="0"/>
              <w:rPr>
                <w:i/>
                <w:lang w:eastAsia="ja-JP"/>
              </w:rPr>
            </w:pPr>
          </w:p>
        </w:tc>
        <w:tc>
          <w:tcPr>
            <w:tcW w:w="1512" w:type="dxa"/>
          </w:tcPr>
          <w:p w14:paraId="2ACC920E" w14:textId="77777777" w:rsidR="005C7686" w:rsidRPr="00EA5FA7" w:rsidRDefault="005C7686" w:rsidP="00261206">
            <w:pPr>
              <w:pStyle w:val="TAL"/>
              <w:keepNext w:val="0"/>
              <w:keepLines w:val="0"/>
              <w:widowControl w:val="0"/>
              <w:rPr>
                <w:lang w:eastAsia="ja-JP"/>
              </w:rPr>
            </w:pPr>
            <w:r w:rsidRPr="00EA5FA7">
              <w:rPr>
                <w:lang w:eastAsia="ja-JP"/>
              </w:rPr>
              <w:t>9.3.1.29</w:t>
            </w:r>
          </w:p>
        </w:tc>
        <w:tc>
          <w:tcPr>
            <w:tcW w:w="1728" w:type="dxa"/>
          </w:tcPr>
          <w:p w14:paraId="050BF5BC" w14:textId="77777777" w:rsidR="005C7686" w:rsidRPr="00EA5FA7" w:rsidRDefault="005C7686" w:rsidP="00261206">
            <w:pPr>
              <w:pStyle w:val="TAL"/>
              <w:keepNext w:val="0"/>
              <w:keepLines w:val="0"/>
              <w:widowControl w:val="0"/>
              <w:rPr>
                <w:lang w:eastAsia="ja-JP"/>
              </w:rPr>
            </w:pPr>
            <w:r w:rsidRPr="00EA5FA7">
              <w:rPr>
                <w:lang w:eastAsia="ja-JP"/>
              </w:rPr>
              <w:t>5GS Tracking Area Code</w:t>
            </w:r>
          </w:p>
        </w:tc>
        <w:tc>
          <w:tcPr>
            <w:tcW w:w="1080" w:type="dxa"/>
          </w:tcPr>
          <w:p w14:paraId="36DEEE30"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21646674" w14:textId="77777777" w:rsidR="005C7686" w:rsidRPr="00EA5FA7" w:rsidRDefault="005C7686" w:rsidP="00261206">
            <w:pPr>
              <w:pStyle w:val="TAC"/>
              <w:keepNext w:val="0"/>
              <w:keepLines w:val="0"/>
              <w:widowControl w:val="0"/>
              <w:rPr>
                <w:lang w:eastAsia="ja-JP"/>
              </w:rPr>
            </w:pPr>
          </w:p>
        </w:tc>
      </w:tr>
      <w:tr w:rsidR="005C7686" w:rsidRPr="00EA5FA7" w14:paraId="1451A695" w14:textId="77777777" w:rsidTr="00261206">
        <w:tc>
          <w:tcPr>
            <w:tcW w:w="2160" w:type="dxa"/>
          </w:tcPr>
          <w:p w14:paraId="61B063C3" w14:textId="77777777" w:rsidR="005C7686" w:rsidRPr="00EA5FA7" w:rsidDel="00D04558" w:rsidRDefault="005C7686" w:rsidP="00261206">
            <w:pPr>
              <w:pStyle w:val="TAL"/>
              <w:keepNext w:val="0"/>
              <w:keepLines w:val="0"/>
              <w:widowControl w:val="0"/>
              <w:rPr>
                <w:lang w:eastAsia="ja-JP"/>
              </w:rPr>
            </w:pPr>
            <w:r w:rsidRPr="00EA5FA7">
              <w:rPr>
                <w:lang w:eastAsia="ja-JP"/>
              </w:rPr>
              <w:t>Configured EPS TAC</w:t>
            </w:r>
          </w:p>
        </w:tc>
        <w:tc>
          <w:tcPr>
            <w:tcW w:w="1080" w:type="dxa"/>
          </w:tcPr>
          <w:p w14:paraId="46F01165"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02D83C91" w14:textId="77777777" w:rsidR="005C7686" w:rsidRPr="00EA5FA7" w:rsidRDefault="005C7686" w:rsidP="00261206">
            <w:pPr>
              <w:pStyle w:val="TAL"/>
              <w:keepNext w:val="0"/>
              <w:keepLines w:val="0"/>
              <w:widowControl w:val="0"/>
              <w:rPr>
                <w:i/>
                <w:lang w:eastAsia="ja-JP"/>
              </w:rPr>
            </w:pPr>
          </w:p>
        </w:tc>
        <w:tc>
          <w:tcPr>
            <w:tcW w:w="1512" w:type="dxa"/>
          </w:tcPr>
          <w:p w14:paraId="3C98373B" w14:textId="77777777" w:rsidR="005C7686" w:rsidRPr="00EA5FA7" w:rsidRDefault="005C7686" w:rsidP="00261206">
            <w:pPr>
              <w:pStyle w:val="TAL"/>
              <w:keepNext w:val="0"/>
              <w:keepLines w:val="0"/>
              <w:widowControl w:val="0"/>
              <w:rPr>
                <w:lang w:eastAsia="ja-JP"/>
              </w:rPr>
            </w:pPr>
            <w:r w:rsidRPr="00EA5FA7">
              <w:rPr>
                <w:lang w:eastAsia="ja-JP"/>
              </w:rPr>
              <w:t>9.3.1.29a</w:t>
            </w:r>
          </w:p>
        </w:tc>
        <w:tc>
          <w:tcPr>
            <w:tcW w:w="1728" w:type="dxa"/>
          </w:tcPr>
          <w:p w14:paraId="368BA0E3" w14:textId="77777777" w:rsidR="005C7686" w:rsidRPr="00EA5FA7" w:rsidRDefault="005C7686" w:rsidP="00261206">
            <w:pPr>
              <w:pStyle w:val="TAL"/>
              <w:keepNext w:val="0"/>
              <w:keepLines w:val="0"/>
              <w:widowControl w:val="0"/>
              <w:rPr>
                <w:lang w:eastAsia="ja-JP"/>
              </w:rPr>
            </w:pPr>
          </w:p>
        </w:tc>
        <w:tc>
          <w:tcPr>
            <w:tcW w:w="1080" w:type="dxa"/>
          </w:tcPr>
          <w:p w14:paraId="25A7F5C4"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378C16C0" w14:textId="77777777" w:rsidR="005C7686" w:rsidRPr="00EA5FA7" w:rsidRDefault="005C7686" w:rsidP="00261206">
            <w:pPr>
              <w:pStyle w:val="TAC"/>
              <w:keepNext w:val="0"/>
              <w:keepLines w:val="0"/>
              <w:widowControl w:val="0"/>
              <w:rPr>
                <w:lang w:eastAsia="ja-JP"/>
              </w:rPr>
            </w:pPr>
          </w:p>
        </w:tc>
      </w:tr>
      <w:tr w:rsidR="005C7686" w:rsidRPr="00EA5FA7" w14:paraId="4ED20AF3" w14:textId="77777777" w:rsidTr="00261206">
        <w:tc>
          <w:tcPr>
            <w:tcW w:w="2160" w:type="dxa"/>
          </w:tcPr>
          <w:p w14:paraId="1B706C0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42EC6650"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021DDFE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i/>
                <w:sz w:val="18"/>
                <w:lang w:eastAsia="ja-JP"/>
              </w:rPr>
              <w:t>1..&lt;maxnoofBPLMNs&gt;</w:t>
            </w:r>
          </w:p>
        </w:tc>
        <w:tc>
          <w:tcPr>
            <w:tcW w:w="1512" w:type="dxa"/>
          </w:tcPr>
          <w:p w14:paraId="4F22AC41"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00371A94"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5D034587" w14:textId="77777777" w:rsidR="005C7686" w:rsidRPr="00EA5FA7" w:rsidRDefault="005C7686" w:rsidP="00261206">
            <w:pPr>
              <w:pStyle w:val="TAC"/>
              <w:keepNext w:val="0"/>
              <w:keepLines w:val="0"/>
              <w:widowControl w:val="0"/>
              <w:rPr>
                <w:rFonts w:cs="Arial"/>
                <w:szCs w:val="18"/>
                <w:lang w:eastAsia="ja-JP"/>
              </w:rPr>
            </w:pPr>
            <w:r w:rsidRPr="00EA5FA7">
              <w:rPr>
                <w:rFonts w:cs="Arial"/>
                <w:lang w:eastAsia="ja-JP"/>
              </w:rPr>
              <w:t>-</w:t>
            </w:r>
          </w:p>
        </w:tc>
        <w:tc>
          <w:tcPr>
            <w:tcW w:w="1080" w:type="dxa"/>
          </w:tcPr>
          <w:p w14:paraId="618F3ADD"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3064A2BB" w14:textId="77777777" w:rsidTr="00261206">
        <w:tc>
          <w:tcPr>
            <w:tcW w:w="2160" w:type="dxa"/>
          </w:tcPr>
          <w:p w14:paraId="6AFADDDF" w14:textId="77777777" w:rsidR="005C7686" w:rsidRPr="00EA5FA7" w:rsidRDefault="005C7686" w:rsidP="00261206">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351EACCC"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74D7E074"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18CAB3E2"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3363B4C0"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131A06D0"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88423F7"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527D85D1" w14:textId="77777777" w:rsidTr="00261206">
        <w:tc>
          <w:tcPr>
            <w:tcW w:w="2160" w:type="dxa"/>
          </w:tcPr>
          <w:p w14:paraId="1FC3BE45" w14:textId="77777777" w:rsidR="005C7686" w:rsidRPr="00EA5FA7" w:rsidRDefault="005C7686" w:rsidP="00261206">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33672AD8"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17E368C7"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0A3758A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08501D7D"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048807B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719C15D9"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0BFF0C0A"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ignore</w:t>
            </w:r>
          </w:p>
        </w:tc>
      </w:tr>
      <w:tr w:rsidR="005C7686" w:rsidRPr="00EA5FA7" w14:paraId="177E161B" w14:textId="77777777" w:rsidTr="00261206">
        <w:tc>
          <w:tcPr>
            <w:tcW w:w="2160" w:type="dxa"/>
          </w:tcPr>
          <w:p w14:paraId="348386E2" w14:textId="77777777" w:rsidR="005C7686" w:rsidRPr="00EA5FA7" w:rsidRDefault="005C7686" w:rsidP="00261206">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080" w:type="dxa"/>
          </w:tcPr>
          <w:p w14:paraId="34DA4B6B" w14:textId="77777777" w:rsidR="005C7686" w:rsidRPr="00EA5FA7" w:rsidRDefault="005C7686" w:rsidP="00261206">
            <w:pPr>
              <w:widowControl w:val="0"/>
              <w:spacing w:after="0"/>
              <w:rPr>
                <w:rFonts w:ascii="Arial" w:hAnsi="Arial" w:cs="Arial"/>
                <w:sz w:val="18"/>
                <w:szCs w:val="18"/>
                <w:lang w:eastAsia="ja-JP"/>
              </w:rPr>
            </w:pPr>
            <w:r w:rsidRPr="00B94D0C">
              <w:rPr>
                <w:rFonts w:ascii="Arial" w:hAnsi="Arial" w:cs="Arial"/>
                <w:sz w:val="18"/>
                <w:szCs w:val="18"/>
                <w:lang w:eastAsia="zh-CN"/>
              </w:rPr>
              <w:t>O</w:t>
            </w:r>
          </w:p>
        </w:tc>
        <w:tc>
          <w:tcPr>
            <w:tcW w:w="1080" w:type="dxa"/>
          </w:tcPr>
          <w:p w14:paraId="358C0E01"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590216CD"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40319987" w14:textId="77777777" w:rsidR="005C7686" w:rsidRPr="00EA5FA7" w:rsidRDefault="005C7686" w:rsidP="00261206">
            <w:pPr>
              <w:widowControl w:val="0"/>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1080" w:type="dxa"/>
          </w:tcPr>
          <w:p w14:paraId="49DBAED4" w14:textId="77777777" w:rsidR="005C7686" w:rsidRPr="00EA5FA7" w:rsidRDefault="005C7686" w:rsidP="00261206">
            <w:pPr>
              <w:pStyle w:val="TAC"/>
              <w:keepNext w:val="0"/>
              <w:keepLines w:val="0"/>
              <w:widowControl w:val="0"/>
              <w:rPr>
                <w:rFonts w:cs="Arial"/>
                <w:szCs w:val="18"/>
                <w:lang w:eastAsia="ja-JP"/>
              </w:rPr>
            </w:pPr>
            <w:r>
              <w:rPr>
                <w:rFonts w:cs="Arial"/>
                <w:szCs w:val="18"/>
                <w:lang w:eastAsia="zh-CN"/>
              </w:rPr>
              <w:t>YES</w:t>
            </w:r>
          </w:p>
        </w:tc>
        <w:tc>
          <w:tcPr>
            <w:tcW w:w="1080" w:type="dxa"/>
          </w:tcPr>
          <w:p w14:paraId="0BCECC3E" w14:textId="77777777" w:rsidR="005C7686" w:rsidRPr="00EA5FA7" w:rsidRDefault="005C7686" w:rsidP="00261206">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5C7686" w:rsidRPr="009F1484" w14:paraId="6219DE2D" w14:textId="77777777" w:rsidTr="00261206">
        <w:tc>
          <w:tcPr>
            <w:tcW w:w="2160" w:type="dxa"/>
            <w:tcBorders>
              <w:top w:val="single" w:sz="4" w:space="0" w:color="auto"/>
              <w:left w:val="single" w:sz="4" w:space="0" w:color="auto"/>
              <w:bottom w:val="single" w:sz="4" w:space="0" w:color="auto"/>
              <w:right w:val="single" w:sz="4" w:space="0" w:color="auto"/>
            </w:tcBorders>
          </w:tcPr>
          <w:p w14:paraId="5B22CA65" w14:textId="77777777" w:rsidR="005C7686" w:rsidRPr="009F1484" w:rsidRDefault="005C7686" w:rsidP="00261206">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60BB748F" w14:textId="77777777" w:rsidR="005C7686" w:rsidRPr="009F1484" w:rsidRDefault="005C7686" w:rsidP="00261206">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3730F" w14:textId="77777777" w:rsidR="005C7686" w:rsidRPr="009F1484"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11C982" w14:textId="77777777" w:rsidR="005C7686" w:rsidRPr="009F1484"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2F6C6FDF" w14:textId="77777777" w:rsidR="005C7686" w:rsidRPr="009F1484"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E0C8A5C" w14:textId="77777777" w:rsidR="005C7686" w:rsidRPr="009F1484"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224EF25" w14:textId="77777777" w:rsidR="005C7686" w:rsidRPr="009F1484" w:rsidRDefault="005C7686" w:rsidP="00261206">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F744DF" w14:textId="77777777" w:rsidR="005C7686" w:rsidRPr="009F1484" w:rsidRDefault="005C7686" w:rsidP="00261206">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5C7686" w:rsidRPr="009F1484" w14:paraId="6F7F7947" w14:textId="77777777" w:rsidTr="00261206">
        <w:tc>
          <w:tcPr>
            <w:tcW w:w="2160" w:type="dxa"/>
            <w:tcBorders>
              <w:top w:val="single" w:sz="4" w:space="0" w:color="auto"/>
              <w:left w:val="single" w:sz="4" w:space="0" w:color="auto"/>
              <w:bottom w:val="single" w:sz="4" w:space="0" w:color="auto"/>
              <w:right w:val="single" w:sz="4" w:space="0" w:color="auto"/>
            </w:tcBorders>
          </w:tcPr>
          <w:p w14:paraId="156D42E9" w14:textId="77777777" w:rsidR="005C7686" w:rsidRPr="009F1484" w:rsidRDefault="005C7686" w:rsidP="00261206">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1BACA0F7" w14:textId="77777777" w:rsidR="005C7686" w:rsidRPr="009F1484" w:rsidRDefault="005C7686" w:rsidP="00261206">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A7DFAC" w14:textId="77777777" w:rsidR="005C7686" w:rsidRPr="009F1484"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3CAF4F" w14:textId="77777777" w:rsidR="005C7686" w:rsidRDefault="005C7686" w:rsidP="00261206">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21E6423" w14:textId="77777777" w:rsidR="005C7686" w:rsidRDefault="005C7686" w:rsidP="00261206">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32F43EB3" w14:textId="77777777" w:rsidR="005C7686" w:rsidRPr="009F1484" w:rsidRDefault="005C7686" w:rsidP="00261206">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162467" w14:textId="77777777" w:rsidR="005C7686" w:rsidRPr="009F1484" w:rsidRDefault="005C7686" w:rsidP="00261206">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5C7686" w:rsidRPr="00EA5FA7" w14:paraId="057DD353" w14:textId="77777777" w:rsidTr="00261206">
        <w:tc>
          <w:tcPr>
            <w:tcW w:w="2160" w:type="dxa"/>
          </w:tcPr>
          <w:p w14:paraId="085C8E49" w14:textId="77777777" w:rsidR="005C7686" w:rsidRPr="00EA5FA7" w:rsidRDefault="005C7686" w:rsidP="00261206">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61CB32CD"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B68C9B9"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0E0FA397"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0903821E"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66A37D75"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910D310"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7845239C" w14:textId="77777777" w:rsidTr="00261206">
        <w:tc>
          <w:tcPr>
            <w:tcW w:w="2160" w:type="dxa"/>
          </w:tcPr>
          <w:p w14:paraId="4720C7B5" w14:textId="77777777" w:rsidR="005C7686" w:rsidRPr="00EA5FA7" w:rsidRDefault="005C7686" w:rsidP="00261206">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4F9A3934"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6A91608C"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6631C0D6"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1DBFB3C0"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5E5F96B4"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4255BF3"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4E66CD14" w14:textId="77777777" w:rsidTr="00261206">
        <w:tc>
          <w:tcPr>
            <w:tcW w:w="2160" w:type="dxa"/>
          </w:tcPr>
          <w:p w14:paraId="0F740991" w14:textId="77777777" w:rsidR="005C7686" w:rsidRPr="00EA5FA7" w:rsidRDefault="005C7686" w:rsidP="00261206">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719FB6BF"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1732AAA3" w14:textId="77777777" w:rsidR="005C7686" w:rsidRPr="00EA5FA7" w:rsidRDefault="005C7686" w:rsidP="00261206">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0DC8DC66"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6DBBFCD5"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5FDF7807"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B0CA01A"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512C9BCB" w14:textId="77777777" w:rsidTr="00261206">
        <w:tc>
          <w:tcPr>
            <w:tcW w:w="2160" w:type="dxa"/>
            <w:tcBorders>
              <w:top w:val="single" w:sz="4" w:space="0" w:color="auto"/>
              <w:left w:val="single" w:sz="4" w:space="0" w:color="auto"/>
              <w:bottom w:val="single" w:sz="4" w:space="0" w:color="auto"/>
              <w:right w:val="single" w:sz="4" w:space="0" w:color="auto"/>
            </w:tcBorders>
          </w:tcPr>
          <w:p w14:paraId="58D6449E"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2F133EC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5B7EC2"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1A89A2"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121EC553"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4184C0D7" w14:textId="77777777" w:rsidR="005C7686" w:rsidRPr="00EA5FA7" w:rsidRDefault="005C7686" w:rsidP="00261206">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1CE6E115"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55A876"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0E65AB7E" w14:textId="77777777" w:rsidTr="00261206">
        <w:tc>
          <w:tcPr>
            <w:tcW w:w="2160" w:type="dxa"/>
            <w:tcBorders>
              <w:top w:val="single" w:sz="4" w:space="0" w:color="auto"/>
              <w:left w:val="single" w:sz="4" w:space="0" w:color="auto"/>
              <w:bottom w:val="single" w:sz="4" w:space="0" w:color="auto"/>
              <w:right w:val="single" w:sz="4" w:space="0" w:color="auto"/>
            </w:tcBorders>
          </w:tcPr>
          <w:p w14:paraId="3761AE49"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396803CE"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66D525"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0BC815"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690786B9"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60C850C8" w14:textId="77777777" w:rsidR="005C7686" w:rsidRPr="00EA5FA7" w:rsidRDefault="005C7686" w:rsidP="00261206">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7FCFDFDF"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CC5855"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6B249B1A" w14:textId="77777777" w:rsidTr="00261206">
        <w:tc>
          <w:tcPr>
            <w:tcW w:w="2160" w:type="dxa"/>
            <w:tcBorders>
              <w:top w:val="single" w:sz="4" w:space="0" w:color="auto"/>
              <w:left w:val="single" w:sz="4" w:space="0" w:color="auto"/>
              <w:bottom w:val="single" w:sz="4" w:space="0" w:color="auto"/>
              <w:right w:val="single" w:sz="4" w:space="0" w:color="auto"/>
            </w:tcBorders>
          </w:tcPr>
          <w:p w14:paraId="6D70C8DA"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AD6495C"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C91322"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EFC87C"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06EAFB51"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7FB803BA" w14:textId="77777777" w:rsidR="005C7686" w:rsidRPr="00EA5FA7" w:rsidRDefault="005C7686" w:rsidP="00261206">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5173E457"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0BBB7D"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4B3BF201" w14:textId="77777777" w:rsidTr="00261206">
        <w:tc>
          <w:tcPr>
            <w:tcW w:w="2160" w:type="dxa"/>
            <w:tcBorders>
              <w:top w:val="single" w:sz="4" w:space="0" w:color="auto"/>
              <w:left w:val="single" w:sz="4" w:space="0" w:color="auto"/>
              <w:bottom w:val="single" w:sz="4" w:space="0" w:color="auto"/>
              <w:right w:val="single" w:sz="4" w:space="0" w:color="auto"/>
            </w:tcBorders>
          </w:tcPr>
          <w:p w14:paraId="765F1579"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8C7CBDA"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E43EA3"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43E841"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3631D4D0"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0BE092E" w14:textId="77777777" w:rsidR="005C7686" w:rsidRPr="00EA5FA7" w:rsidRDefault="005C7686" w:rsidP="00261206">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0572E67B"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0BC13"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085EBEB5" w14:textId="77777777" w:rsidTr="00261206">
        <w:tc>
          <w:tcPr>
            <w:tcW w:w="2160" w:type="dxa"/>
            <w:tcBorders>
              <w:top w:val="single" w:sz="4" w:space="0" w:color="auto"/>
              <w:left w:val="single" w:sz="4" w:space="0" w:color="auto"/>
              <w:bottom w:val="single" w:sz="4" w:space="0" w:color="auto"/>
              <w:right w:val="single" w:sz="4" w:space="0" w:color="auto"/>
            </w:tcBorders>
          </w:tcPr>
          <w:p w14:paraId="55BFE6AE" w14:textId="77777777" w:rsidR="005C7686" w:rsidRPr="00EA5FA7" w:rsidRDefault="005C7686" w:rsidP="00261206">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3E0184A4" w14:textId="77777777" w:rsidR="005C7686" w:rsidRPr="00EA5FA7" w:rsidRDefault="005C7686" w:rsidP="00261206">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4A62D7"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BEB516" w14:textId="77777777" w:rsidR="005C7686" w:rsidRPr="00A03301" w:rsidRDefault="005C7686" w:rsidP="00261206">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6235E4CE"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897AE8B" w14:textId="77777777" w:rsidR="005C7686" w:rsidRPr="00EA5FA7" w:rsidRDefault="005C7686" w:rsidP="00261206">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E0FE010" w14:textId="77777777" w:rsidR="005C7686" w:rsidRPr="00EA5FA7" w:rsidRDefault="005C7686" w:rsidP="00261206">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13B049" w14:textId="77777777" w:rsidR="005C7686" w:rsidRPr="00EA5FA7" w:rsidRDefault="005C7686" w:rsidP="00261206">
            <w:pPr>
              <w:pStyle w:val="TAC"/>
              <w:keepNext w:val="0"/>
              <w:keepLines w:val="0"/>
              <w:widowControl w:val="0"/>
              <w:rPr>
                <w:rFonts w:cs="Arial"/>
                <w:szCs w:val="18"/>
                <w:lang w:eastAsia="ja-JP"/>
              </w:rPr>
            </w:pPr>
            <w:r w:rsidRPr="009B0A74">
              <w:rPr>
                <w:rFonts w:cs="Arial"/>
                <w:szCs w:val="18"/>
                <w:lang w:eastAsia="ja-JP"/>
              </w:rPr>
              <w:t>ignore</w:t>
            </w:r>
          </w:p>
        </w:tc>
      </w:tr>
      <w:tr w:rsidR="005C7686" w:rsidRPr="00EA5FA7" w14:paraId="65CC06E9" w14:textId="77777777" w:rsidTr="00261206">
        <w:tc>
          <w:tcPr>
            <w:tcW w:w="2160" w:type="dxa"/>
            <w:tcBorders>
              <w:top w:val="single" w:sz="4" w:space="0" w:color="auto"/>
              <w:left w:val="single" w:sz="4" w:space="0" w:color="auto"/>
              <w:bottom w:val="single" w:sz="4" w:space="0" w:color="auto"/>
              <w:right w:val="single" w:sz="4" w:space="0" w:color="auto"/>
            </w:tcBorders>
          </w:tcPr>
          <w:p w14:paraId="35C6E598" w14:textId="77777777" w:rsidR="005C7686" w:rsidRPr="00EA5FA7" w:rsidRDefault="005C7686" w:rsidP="00261206">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2A62C8C5"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BCEB29" w14:textId="77777777" w:rsidR="005C7686" w:rsidRPr="00EA5FA7" w:rsidRDefault="005C7686" w:rsidP="0026120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964336"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NR Carrier List</w:t>
            </w:r>
          </w:p>
          <w:p w14:paraId="1B9D34C1" w14:textId="77777777" w:rsidR="005C7686" w:rsidRPr="00EA5FA7" w:rsidRDefault="005C7686" w:rsidP="00261206">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78FD842F" w14:textId="77777777" w:rsidR="005C7686" w:rsidRPr="00EA5FA7" w:rsidRDefault="005C7686" w:rsidP="00261206">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0C5087E" w14:textId="77777777" w:rsidR="005C7686" w:rsidRPr="00EA5FA7" w:rsidRDefault="005C7686" w:rsidP="0026120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E3A8B6" w14:textId="77777777" w:rsidR="005C7686" w:rsidRPr="00EA5FA7" w:rsidRDefault="005C7686" w:rsidP="00261206">
            <w:pPr>
              <w:pStyle w:val="TAC"/>
              <w:keepNext w:val="0"/>
              <w:keepLines w:val="0"/>
              <w:widowControl w:val="0"/>
              <w:rPr>
                <w:rFonts w:cs="Arial"/>
                <w:szCs w:val="18"/>
                <w:lang w:eastAsia="ja-JP"/>
              </w:rPr>
            </w:pPr>
            <w:r>
              <w:rPr>
                <w:rFonts w:cs="Arial" w:hint="eastAsia"/>
                <w:szCs w:val="18"/>
                <w:lang w:eastAsia="zh-CN"/>
              </w:rPr>
              <w:t>ignore</w:t>
            </w:r>
          </w:p>
        </w:tc>
      </w:tr>
      <w:tr w:rsidR="005C7686" w:rsidRPr="00EA5FA7" w14:paraId="4C4BC0BD" w14:textId="77777777" w:rsidTr="00261206">
        <w:tc>
          <w:tcPr>
            <w:tcW w:w="2160" w:type="dxa"/>
          </w:tcPr>
          <w:p w14:paraId="5F320CB5" w14:textId="77777777" w:rsidR="005C7686" w:rsidRPr="00EA5FA7" w:rsidRDefault="005C7686" w:rsidP="00261206">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1E1E6375"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0EDA41F8"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66217EFD"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2E119D15"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74C3FB0E"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D832C6B"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53CA55C1" w14:textId="77777777" w:rsidTr="00261206">
        <w:tc>
          <w:tcPr>
            <w:tcW w:w="2160" w:type="dxa"/>
          </w:tcPr>
          <w:p w14:paraId="112DF186" w14:textId="77777777" w:rsidR="005C7686" w:rsidRPr="00EA5FA7" w:rsidRDefault="005C7686" w:rsidP="00261206">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2A975382"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0A6B740D" w14:textId="77777777" w:rsidR="005C7686" w:rsidRPr="00EA5FA7" w:rsidRDefault="005C7686" w:rsidP="00261206">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574FD7AF" w14:textId="77777777" w:rsidR="005C7686" w:rsidRPr="00EA5FA7" w:rsidRDefault="005C7686" w:rsidP="00261206">
            <w:pPr>
              <w:widowControl w:val="0"/>
              <w:spacing w:after="0"/>
              <w:rPr>
                <w:rFonts w:ascii="Arial" w:hAnsi="Arial" w:cs="Arial"/>
                <w:sz w:val="18"/>
                <w:szCs w:val="18"/>
                <w:lang w:eastAsia="ja-JP"/>
              </w:rPr>
            </w:pPr>
          </w:p>
        </w:tc>
        <w:tc>
          <w:tcPr>
            <w:tcW w:w="1728" w:type="dxa"/>
          </w:tcPr>
          <w:p w14:paraId="2D1240EC"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30516A3D"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E656B18"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13CECA20" w14:textId="77777777" w:rsidTr="00261206">
        <w:tc>
          <w:tcPr>
            <w:tcW w:w="2160" w:type="dxa"/>
          </w:tcPr>
          <w:p w14:paraId="1448A562" w14:textId="77777777" w:rsidR="005C7686" w:rsidRPr="00EA5FA7" w:rsidRDefault="005C7686" w:rsidP="00261206">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080" w:type="dxa"/>
          </w:tcPr>
          <w:p w14:paraId="41FD5307" w14:textId="77777777" w:rsidR="005C7686" w:rsidRPr="00EA5FA7" w:rsidRDefault="005C7686" w:rsidP="00261206">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2E6716C0" w14:textId="77777777" w:rsidR="005C7686" w:rsidRPr="00EA5FA7" w:rsidRDefault="005C7686" w:rsidP="00261206">
            <w:pPr>
              <w:widowControl w:val="0"/>
              <w:spacing w:after="0"/>
              <w:rPr>
                <w:rFonts w:ascii="Arial" w:hAnsi="Arial" w:cs="Arial"/>
                <w:i/>
                <w:sz w:val="18"/>
                <w:szCs w:val="18"/>
                <w:lang w:eastAsia="ja-JP"/>
              </w:rPr>
            </w:pPr>
          </w:p>
        </w:tc>
        <w:tc>
          <w:tcPr>
            <w:tcW w:w="1512" w:type="dxa"/>
          </w:tcPr>
          <w:p w14:paraId="43E08A1C"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NR Frequency Info</w:t>
            </w:r>
          </w:p>
          <w:p w14:paraId="181F1D28" w14:textId="77777777" w:rsidR="005C7686" w:rsidRPr="00EA5FA7" w:rsidRDefault="005C7686" w:rsidP="00261206">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7CAE37DB" w14:textId="77777777" w:rsidR="005C7686" w:rsidRPr="00EA5FA7" w:rsidRDefault="005C7686" w:rsidP="00261206">
            <w:pPr>
              <w:widowControl w:val="0"/>
              <w:spacing w:after="0"/>
              <w:rPr>
                <w:rFonts w:ascii="Arial" w:hAnsi="Arial" w:cs="Arial"/>
                <w:sz w:val="18"/>
                <w:szCs w:val="18"/>
                <w:lang w:eastAsia="ja-JP"/>
              </w:rPr>
            </w:pPr>
          </w:p>
        </w:tc>
        <w:tc>
          <w:tcPr>
            <w:tcW w:w="1080" w:type="dxa"/>
          </w:tcPr>
          <w:p w14:paraId="42A1D2D5"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521FC09"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48FBC982" w14:textId="77777777" w:rsidTr="00261206">
        <w:tc>
          <w:tcPr>
            <w:tcW w:w="2160" w:type="dxa"/>
          </w:tcPr>
          <w:p w14:paraId="7F2CF3D4" w14:textId="77777777" w:rsidR="005C7686" w:rsidRPr="00EA5FA7" w:rsidRDefault="005C7686" w:rsidP="00261206">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7A9313C8"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Pr>
          <w:p w14:paraId="776AE4F3" w14:textId="77777777" w:rsidR="005C7686" w:rsidRPr="00EA5FA7" w:rsidRDefault="005C7686" w:rsidP="00261206">
            <w:pPr>
              <w:pStyle w:val="TAL"/>
              <w:keepNext w:val="0"/>
              <w:keepLines w:val="0"/>
              <w:widowControl w:val="0"/>
              <w:rPr>
                <w:i/>
                <w:lang w:eastAsia="ja-JP"/>
              </w:rPr>
            </w:pPr>
          </w:p>
        </w:tc>
        <w:tc>
          <w:tcPr>
            <w:tcW w:w="1512" w:type="dxa"/>
          </w:tcPr>
          <w:p w14:paraId="5ADE43E0" w14:textId="77777777" w:rsidR="005C7686" w:rsidRPr="00EA5FA7" w:rsidRDefault="005C7686" w:rsidP="00261206">
            <w:pPr>
              <w:pStyle w:val="TAL"/>
              <w:keepNext w:val="0"/>
              <w:keepLines w:val="0"/>
              <w:widowControl w:val="0"/>
              <w:rPr>
                <w:lang w:eastAsia="ja-JP"/>
              </w:rPr>
            </w:pPr>
            <w:r w:rsidRPr="00EA5FA7">
              <w:rPr>
                <w:lang w:eastAsia="ja-JP"/>
              </w:rPr>
              <w:t>Transmission Bandwidth</w:t>
            </w:r>
          </w:p>
          <w:p w14:paraId="1BDEBD1F" w14:textId="77777777" w:rsidR="005C7686" w:rsidRPr="00EA5FA7" w:rsidRDefault="005C7686" w:rsidP="00261206">
            <w:pPr>
              <w:pStyle w:val="TAL"/>
              <w:keepNext w:val="0"/>
              <w:keepLines w:val="0"/>
              <w:widowControl w:val="0"/>
              <w:rPr>
                <w:lang w:eastAsia="ja-JP"/>
              </w:rPr>
            </w:pPr>
            <w:r w:rsidRPr="00EA5FA7">
              <w:rPr>
                <w:lang w:eastAsia="ja-JP"/>
              </w:rPr>
              <w:t>9.3.1.15</w:t>
            </w:r>
          </w:p>
        </w:tc>
        <w:tc>
          <w:tcPr>
            <w:tcW w:w="1728" w:type="dxa"/>
          </w:tcPr>
          <w:p w14:paraId="4B0A1272" w14:textId="77777777" w:rsidR="005C7686" w:rsidRPr="00EA5FA7" w:rsidRDefault="005C7686" w:rsidP="00261206">
            <w:pPr>
              <w:pStyle w:val="TAL"/>
              <w:keepNext w:val="0"/>
              <w:keepLines w:val="0"/>
              <w:widowControl w:val="0"/>
              <w:rPr>
                <w:lang w:eastAsia="ja-JP"/>
              </w:rPr>
            </w:pPr>
          </w:p>
        </w:tc>
        <w:tc>
          <w:tcPr>
            <w:tcW w:w="1080" w:type="dxa"/>
          </w:tcPr>
          <w:p w14:paraId="5C72847E" w14:textId="77777777" w:rsidR="005C7686" w:rsidRPr="00EA5FA7" w:rsidRDefault="005C7686" w:rsidP="00261206">
            <w:pPr>
              <w:pStyle w:val="TAC"/>
              <w:keepNext w:val="0"/>
              <w:keepLines w:val="0"/>
              <w:widowControl w:val="0"/>
              <w:rPr>
                <w:lang w:eastAsia="ja-JP"/>
              </w:rPr>
            </w:pPr>
            <w:r w:rsidRPr="00EA5FA7">
              <w:rPr>
                <w:lang w:eastAsia="ja-JP"/>
              </w:rPr>
              <w:t>-</w:t>
            </w:r>
          </w:p>
        </w:tc>
        <w:tc>
          <w:tcPr>
            <w:tcW w:w="1080" w:type="dxa"/>
          </w:tcPr>
          <w:p w14:paraId="3051B0E3" w14:textId="77777777" w:rsidR="005C7686" w:rsidRPr="00EA5FA7" w:rsidRDefault="005C7686" w:rsidP="00261206">
            <w:pPr>
              <w:pStyle w:val="TAC"/>
              <w:keepNext w:val="0"/>
              <w:keepLines w:val="0"/>
              <w:widowControl w:val="0"/>
              <w:rPr>
                <w:lang w:eastAsia="ja-JP"/>
              </w:rPr>
            </w:pPr>
          </w:p>
        </w:tc>
      </w:tr>
      <w:tr w:rsidR="005C7686" w:rsidRPr="00EA5FA7" w14:paraId="2D64FAB2" w14:textId="77777777" w:rsidTr="00261206">
        <w:tc>
          <w:tcPr>
            <w:tcW w:w="2160" w:type="dxa"/>
          </w:tcPr>
          <w:p w14:paraId="7E6E6048" w14:textId="77777777" w:rsidR="005C7686" w:rsidRPr="004D2868" w:rsidRDefault="005C7686" w:rsidP="00261206">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6B70A51C"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Pr>
          <w:p w14:paraId="5B7B2638" w14:textId="77777777" w:rsidR="005C7686" w:rsidRPr="00EA5FA7" w:rsidRDefault="005C7686" w:rsidP="00261206">
            <w:pPr>
              <w:pStyle w:val="TAL"/>
              <w:keepNext w:val="0"/>
              <w:keepLines w:val="0"/>
              <w:widowControl w:val="0"/>
              <w:rPr>
                <w:i/>
                <w:lang w:eastAsia="ja-JP"/>
              </w:rPr>
            </w:pPr>
          </w:p>
        </w:tc>
        <w:tc>
          <w:tcPr>
            <w:tcW w:w="1512" w:type="dxa"/>
          </w:tcPr>
          <w:p w14:paraId="1E7626B6" w14:textId="77777777" w:rsidR="005C7686" w:rsidRPr="00EA5FA7" w:rsidRDefault="005C7686" w:rsidP="00261206">
            <w:pPr>
              <w:pStyle w:val="TAL"/>
              <w:keepNext w:val="0"/>
              <w:keepLines w:val="0"/>
              <w:widowControl w:val="0"/>
              <w:rPr>
                <w:lang w:eastAsia="ja-JP"/>
              </w:rPr>
            </w:pPr>
            <w:r w:rsidRPr="00EA5FA7">
              <w:rPr>
                <w:lang w:eastAsia="ja-JP"/>
              </w:rPr>
              <w:t>9.3.1.89</w:t>
            </w:r>
          </w:p>
        </w:tc>
        <w:tc>
          <w:tcPr>
            <w:tcW w:w="1728" w:type="dxa"/>
          </w:tcPr>
          <w:p w14:paraId="35B7CAF7" w14:textId="77777777" w:rsidR="005C7686" w:rsidRPr="00EA5FA7" w:rsidRDefault="005C7686" w:rsidP="00261206">
            <w:pPr>
              <w:pStyle w:val="TAL"/>
              <w:keepNext w:val="0"/>
              <w:keepLines w:val="0"/>
              <w:widowControl w:val="0"/>
              <w:rPr>
                <w:lang w:eastAsia="ja-JP"/>
              </w:rPr>
            </w:pPr>
          </w:p>
        </w:tc>
        <w:tc>
          <w:tcPr>
            <w:tcW w:w="1080" w:type="dxa"/>
          </w:tcPr>
          <w:p w14:paraId="66F23E12" w14:textId="77777777" w:rsidR="005C7686" w:rsidRPr="00EA5FA7" w:rsidRDefault="005C7686" w:rsidP="00261206">
            <w:pPr>
              <w:pStyle w:val="TAC"/>
              <w:keepNext w:val="0"/>
              <w:keepLines w:val="0"/>
              <w:widowControl w:val="0"/>
              <w:rPr>
                <w:lang w:eastAsia="ja-JP"/>
              </w:rPr>
            </w:pPr>
            <w:r>
              <w:rPr>
                <w:rFonts w:cs="Arial"/>
                <w:lang w:eastAsia="ja-JP"/>
              </w:rPr>
              <w:t xml:space="preserve"> YES</w:t>
            </w:r>
          </w:p>
        </w:tc>
        <w:tc>
          <w:tcPr>
            <w:tcW w:w="1080" w:type="dxa"/>
          </w:tcPr>
          <w:p w14:paraId="7644184B" w14:textId="77777777" w:rsidR="005C7686" w:rsidRPr="00EA5FA7" w:rsidRDefault="005C7686" w:rsidP="00261206">
            <w:pPr>
              <w:pStyle w:val="TAC"/>
              <w:keepNext w:val="0"/>
              <w:keepLines w:val="0"/>
              <w:widowControl w:val="0"/>
              <w:rPr>
                <w:lang w:eastAsia="ja-JP"/>
              </w:rPr>
            </w:pPr>
            <w:r>
              <w:rPr>
                <w:rFonts w:cs="Arial"/>
                <w:lang w:eastAsia="ja-JP"/>
              </w:rPr>
              <w:t>ignore</w:t>
            </w:r>
          </w:p>
        </w:tc>
      </w:tr>
      <w:tr w:rsidR="005C7686" w:rsidRPr="00EA5FA7" w14:paraId="6013AC85" w14:textId="77777777" w:rsidTr="00261206">
        <w:tc>
          <w:tcPr>
            <w:tcW w:w="2160" w:type="dxa"/>
          </w:tcPr>
          <w:p w14:paraId="15F24579" w14:textId="77777777" w:rsidR="005C7686" w:rsidRPr="00C95859" w:rsidRDefault="005C7686" w:rsidP="00261206">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 xml:space="preserve">DL </w:t>
            </w:r>
            <w:r w:rsidRPr="006F2AF9">
              <w:rPr>
                <w:rFonts w:ascii="Arial" w:hAnsi="Arial" w:cs="Arial"/>
                <w:sz w:val="18"/>
                <w:szCs w:val="18"/>
                <w:lang w:eastAsia="ja-JP"/>
              </w:rPr>
              <w:lastRenderedPageBreak/>
              <w:t>Configuration Common NR</w:t>
            </w:r>
          </w:p>
        </w:tc>
        <w:tc>
          <w:tcPr>
            <w:tcW w:w="1080" w:type="dxa"/>
          </w:tcPr>
          <w:p w14:paraId="0A5FFF63" w14:textId="77777777" w:rsidR="005C7686" w:rsidRPr="00EA5FA7" w:rsidRDefault="005C7686" w:rsidP="00261206">
            <w:pPr>
              <w:pStyle w:val="TAL"/>
              <w:keepNext w:val="0"/>
              <w:keepLines w:val="0"/>
              <w:widowControl w:val="0"/>
              <w:rPr>
                <w:lang w:eastAsia="ja-JP"/>
              </w:rPr>
            </w:pPr>
            <w:r>
              <w:rPr>
                <w:rFonts w:eastAsia="MS Mincho" w:hint="eastAsia"/>
                <w:lang w:eastAsia="ja-JP"/>
              </w:rPr>
              <w:lastRenderedPageBreak/>
              <w:t>O</w:t>
            </w:r>
          </w:p>
        </w:tc>
        <w:tc>
          <w:tcPr>
            <w:tcW w:w="1080" w:type="dxa"/>
          </w:tcPr>
          <w:p w14:paraId="1FD536EF" w14:textId="77777777" w:rsidR="005C7686" w:rsidRPr="00EA5FA7" w:rsidRDefault="005C7686" w:rsidP="00261206">
            <w:pPr>
              <w:pStyle w:val="TAL"/>
              <w:keepNext w:val="0"/>
              <w:keepLines w:val="0"/>
              <w:widowControl w:val="0"/>
              <w:rPr>
                <w:i/>
                <w:lang w:eastAsia="ja-JP"/>
              </w:rPr>
            </w:pPr>
          </w:p>
        </w:tc>
        <w:tc>
          <w:tcPr>
            <w:tcW w:w="1512" w:type="dxa"/>
          </w:tcPr>
          <w:p w14:paraId="51A92A9E" w14:textId="77777777" w:rsidR="005C7686" w:rsidRPr="00EA5FA7" w:rsidRDefault="005C7686" w:rsidP="00261206">
            <w:pPr>
              <w:pStyle w:val="TAL"/>
              <w:keepNext w:val="0"/>
              <w:keepLines w:val="0"/>
              <w:widowControl w:val="0"/>
              <w:rPr>
                <w:lang w:eastAsia="ja-JP"/>
              </w:rPr>
            </w:pPr>
            <w:r w:rsidRPr="00946C12">
              <w:rPr>
                <w:rFonts w:eastAsia="MS Mincho"/>
                <w:lang w:eastAsia="ja-JP"/>
              </w:rPr>
              <w:t xml:space="preserve">OCTET </w:t>
            </w:r>
            <w:r w:rsidRPr="00946C12">
              <w:rPr>
                <w:rFonts w:eastAsia="MS Mincho"/>
                <w:lang w:eastAsia="ja-JP"/>
              </w:rPr>
              <w:lastRenderedPageBreak/>
              <w:t>STRING</w:t>
            </w:r>
          </w:p>
        </w:tc>
        <w:tc>
          <w:tcPr>
            <w:tcW w:w="1728" w:type="dxa"/>
          </w:tcPr>
          <w:p w14:paraId="61D4C74A" w14:textId="77777777" w:rsidR="005C7686" w:rsidRPr="00EA5FA7" w:rsidRDefault="005C7686" w:rsidP="00261206">
            <w:pPr>
              <w:pStyle w:val="TAL"/>
              <w:keepNext w:val="0"/>
              <w:keepLines w:val="0"/>
              <w:widowControl w:val="0"/>
              <w:rPr>
                <w:lang w:eastAsia="ja-JP"/>
              </w:rPr>
            </w:pPr>
            <w:r w:rsidRPr="00C86C65">
              <w:rPr>
                <w:lang w:eastAsia="zh-CN"/>
              </w:rPr>
              <w:lastRenderedPageBreak/>
              <w:t>Includes t</w:t>
            </w:r>
            <w:r>
              <w:rPr>
                <w:lang w:eastAsia="zh-CN"/>
              </w:rPr>
              <w:t xml:space="preserve">he </w:t>
            </w:r>
            <w:r>
              <w:rPr>
                <w:rFonts w:cs="Arial"/>
                <w:i/>
              </w:rPr>
              <w:t>tdd-</w:t>
            </w:r>
            <w:r>
              <w:rPr>
                <w:rFonts w:cs="Arial"/>
                <w:i/>
              </w:rPr>
              <w:lastRenderedPageBreak/>
              <w:t xml:space="preserve">UL-DL-ConfigurationCommon </w:t>
            </w:r>
            <w:r w:rsidRPr="00C86C65">
              <w:rPr>
                <w:rFonts w:cs="Arial"/>
                <w:iCs/>
              </w:rPr>
              <w:t xml:space="preserve">contained in the </w:t>
            </w:r>
            <w:r w:rsidRPr="00C86C65">
              <w:rPr>
                <w:rFonts w:cs="Arial"/>
                <w:i/>
              </w:rPr>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3AEE3E32" w14:textId="77777777" w:rsidR="005C7686" w:rsidRDefault="005C7686" w:rsidP="00261206">
            <w:pPr>
              <w:pStyle w:val="TAC"/>
              <w:keepNext w:val="0"/>
              <w:keepLines w:val="0"/>
              <w:widowControl w:val="0"/>
              <w:rPr>
                <w:rFonts w:cs="Arial"/>
                <w:lang w:eastAsia="ja-JP"/>
              </w:rPr>
            </w:pPr>
            <w:r w:rsidRPr="00C014CE">
              <w:rPr>
                <w:rFonts w:cs="Arial"/>
                <w:szCs w:val="18"/>
                <w:lang w:eastAsia="ja-JP"/>
              </w:rPr>
              <w:lastRenderedPageBreak/>
              <w:t>YES</w:t>
            </w:r>
          </w:p>
        </w:tc>
        <w:tc>
          <w:tcPr>
            <w:tcW w:w="1080" w:type="dxa"/>
          </w:tcPr>
          <w:p w14:paraId="60D4D59C" w14:textId="77777777" w:rsidR="005C7686" w:rsidRDefault="005C7686" w:rsidP="00261206">
            <w:pPr>
              <w:pStyle w:val="TAC"/>
              <w:keepNext w:val="0"/>
              <w:keepLines w:val="0"/>
              <w:widowControl w:val="0"/>
              <w:rPr>
                <w:rFonts w:cs="Arial"/>
                <w:lang w:eastAsia="ja-JP"/>
              </w:rPr>
            </w:pPr>
            <w:r w:rsidRPr="00C014CE">
              <w:rPr>
                <w:rFonts w:cs="Arial"/>
                <w:szCs w:val="18"/>
                <w:lang w:eastAsia="ja-JP"/>
              </w:rPr>
              <w:t>ignore</w:t>
            </w:r>
          </w:p>
        </w:tc>
      </w:tr>
      <w:tr w:rsidR="005C7686" w:rsidRPr="00EA5FA7" w14:paraId="03CE5B90" w14:textId="77777777" w:rsidTr="00261206">
        <w:tc>
          <w:tcPr>
            <w:tcW w:w="2160" w:type="dxa"/>
          </w:tcPr>
          <w:p w14:paraId="6DCE44E7" w14:textId="77777777" w:rsidR="005C7686" w:rsidRPr="00C95859" w:rsidRDefault="005C7686" w:rsidP="00261206">
            <w:pPr>
              <w:pStyle w:val="TAL"/>
              <w:keepNext w:val="0"/>
              <w:keepLines w:val="0"/>
              <w:widowControl w:val="0"/>
              <w:ind w:left="300"/>
              <w:rPr>
                <w:lang w:eastAsia="ja-JP"/>
              </w:rPr>
            </w:pPr>
            <w:r w:rsidRPr="009B0A74">
              <w:rPr>
                <w:lang w:eastAsia="ja-JP"/>
              </w:rPr>
              <w:t>&gt;&gt;&gt;Carrier List</w:t>
            </w:r>
          </w:p>
        </w:tc>
        <w:tc>
          <w:tcPr>
            <w:tcW w:w="1080" w:type="dxa"/>
          </w:tcPr>
          <w:p w14:paraId="1D3642EA" w14:textId="77777777" w:rsidR="005C7686" w:rsidRPr="00EA5FA7" w:rsidRDefault="005C7686" w:rsidP="00261206">
            <w:pPr>
              <w:pStyle w:val="TAL"/>
              <w:keepNext w:val="0"/>
              <w:keepLines w:val="0"/>
              <w:widowControl w:val="0"/>
              <w:rPr>
                <w:lang w:eastAsia="ja-JP"/>
              </w:rPr>
            </w:pPr>
            <w:r w:rsidRPr="00104884">
              <w:rPr>
                <w:rFonts w:cs="Arial" w:hint="eastAsia"/>
                <w:szCs w:val="18"/>
                <w:lang w:eastAsia="ja-JP"/>
              </w:rPr>
              <w:t>O</w:t>
            </w:r>
          </w:p>
        </w:tc>
        <w:tc>
          <w:tcPr>
            <w:tcW w:w="1080" w:type="dxa"/>
          </w:tcPr>
          <w:p w14:paraId="45B1BB30" w14:textId="77777777" w:rsidR="005C7686" w:rsidRPr="00EA5FA7" w:rsidRDefault="005C7686" w:rsidP="00261206">
            <w:pPr>
              <w:pStyle w:val="TAL"/>
              <w:keepNext w:val="0"/>
              <w:keepLines w:val="0"/>
              <w:widowControl w:val="0"/>
              <w:rPr>
                <w:i/>
                <w:lang w:eastAsia="ja-JP"/>
              </w:rPr>
            </w:pPr>
          </w:p>
        </w:tc>
        <w:tc>
          <w:tcPr>
            <w:tcW w:w="1512" w:type="dxa"/>
          </w:tcPr>
          <w:p w14:paraId="4E66F269" w14:textId="77777777" w:rsidR="005C7686" w:rsidRPr="009B0A74" w:rsidRDefault="005C7686" w:rsidP="00261206">
            <w:pPr>
              <w:pStyle w:val="TAL"/>
              <w:keepNext w:val="0"/>
              <w:keepLines w:val="0"/>
              <w:widowControl w:val="0"/>
              <w:rPr>
                <w:rFonts w:cs="Arial"/>
                <w:szCs w:val="18"/>
                <w:lang w:eastAsia="ja-JP"/>
              </w:rPr>
            </w:pPr>
            <w:r w:rsidRPr="009B0A74">
              <w:rPr>
                <w:rFonts w:cs="Arial"/>
                <w:szCs w:val="18"/>
                <w:lang w:eastAsia="ja-JP"/>
              </w:rPr>
              <w:t>NR Carrier List</w:t>
            </w:r>
          </w:p>
          <w:p w14:paraId="5E6E750B" w14:textId="77777777" w:rsidR="005C7686" w:rsidRPr="00EA5FA7" w:rsidRDefault="005C7686" w:rsidP="00261206">
            <w:pPr>
              <w:pStyle w:val="TAL"/>
              <w:keepNext w:val="0"/>
              <w:keepLines w:val="0"/>
              <w:widowControl w:val="0"/>
              <w:rPr>
                <w:lang w:eastAsia="ja-JP"/>
              </w:rPr>
            </w:pPr>
            <w:r>
              <w:rPr>
                <w:rFonts w:cs="Arial"/>
                <w:szCs w:val="18"/>
                <w:lang w:eastAsia="ja-JP"/>
              </w:rPr>
              <w:t>9.3.1.137</w:t>
            </w:r>
          </w:p>
        </w:tc>
        <w:tc>
          <w:tcPr>
            <w:tcW w:w="1728" w:type="dxa"/>
          </w:tcPr>
          <w:p w14:paraId="4E8D0B1A" w14:textId="77777777" w:rsidR="005C7686" w:rsidRPr="00EA5FA7" w:rsidRDefault="005C7686" w:rsidP="00261206">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13EFB1B3" w14:textId="77777777" w:rsidR="005C7686" w:rsidRDefault="005C7686" w:rsidP="00261206">
            <w:pPr>
              <w:pStyle w:val="TAC"/>
              <w:keepNext w:val="0"/>
              <w:keepLines w:val="0"/>
              <w:widowControl w:val="0"/>
              <w:rPr>
                <w:rFonts w:cs="Arial"/>
                <w:lang w:eastAsia="ja-JP"/>
              </w:rPr>
            </w:pPr>
            <w:r w:rsidRPr="009B0A74">
              <w:rPr>
                <w:rFonts w:cs="Arial"/>
                <w:szCs w:val="18"/>
                <w:lang w:eastAsia="ja-JP"/>
              </w:rPr>
              <w:t>YES</w:t>
            </w:r>
          </w:p>
        </w:tc>
        <w:tc>
          <w:tcPr>
            <w:tcW w:w="1080" w:type="dxa"/>
          </w:tcPr>
          <w:p w14:paraId="6D80DDEA" w14:textId="77777777" w:rsidR="005C7686" w:rsidRDefault="005C7686" w:rsidP="00261206">
            <w:pPr>
              <w:pStyle w:val="TAC"/>
              <w:keepNext w:val="0"/>
              <w:keepLines w:val="0"/>
              <w:widowControl w:val="0"/>
              <w:rPr>
                <w:rFonts w:cs="Arial"/>
                <w:lang w:eastAsia="ja-JP"/>
              </w:rPr>
            </w:pPr>
            <w:r w:rsidRPr="009B0A74">
              <w:rPr>
                <w:rFonts w:cs="Arial"/>
                <w:szCs w:val="18"/>
                <w:lang w:eastAsia="ja-JP"/>
              </w:rPr>
              <w:t>ignore</w:t>
            </w:r>
          </w:p>
        </w:tc>
      </w:tr>
      <w:tr w:rsidR="005C7686" w:rsidRPr="00EA5FA7" w14:paraId="574CE5AB" w14:textId="77777777" w:rsidTr="00261206">
        <w:tc>
          <w:tcPr>
            <w:tcW w:w="2160" w:type="dxa"/>
          </w:tcPr>
          <w:p w14:paraId="1E9B590A" w14:textId="77777777" w:rsidR="005C7686" w:rsidRPr="009B0A74" w:rsidRDefault="005C7686" w:rsidP="00261206">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48B3912D" w14:textId="77777777" w:rsidR="005C7686" w:rsidRPr="00104884" w:rsidRDefault="005C7686" w:rsidP="00261206">
            <w:pPr>
              <w:pStyle w:val="TAL"/>
              <w:keepNext w:val="0"/>
              <w:keepLines w:val="0"/>
              <w:widowControl w:val="0"/>
              <w:rPr>
                <w:rFonts w:cs="Arial"/>
                <w:szCs w:val="18"/>
                <w:lang w:eastAsia="ja-JP"/>
              </w:rPr>
            </w:pPr>
          </w:p>
        </w:tc>
        <w:tc>
          <w:tcPr>
            <w:tcW w:w="1080" w:type="dxa"/>
          </w:tcPr>
          <w:p w14:paraId="2BD53C32" w14:textId="77777777" w:rsidR="005C7686" w:rsidRPr="00EA5FA7" w:rsidRDefault="005C7686" w:rsidP="00261206">
            <w:pPr>
              <w:pStyle w:val="TAL"/>
              <w:keepNext w:val="0"/>
              <w:keepLines w:val="0"/>
              <w:widowControl w:val="0"/>
              <w:rPr>
                <w:i/>
                <w:lang w:eastAsia="ja-JP"/>
              </w:rPr>
            </w:pPr>
          </w:p>
        </w:tc>
        <w:tc>
          <w:tcPr>
            <w:tcW w:w="1512" w:type="dxa"/>
          </w:tcPr>
          <w:p w14:paraId="2E7323A1" w14:textId="77777777" w:rsidR="005C7686" w:rsidRPr="009B0A74" w:rsidRDefault="005C7686" w:rsidP="00261206">
            <w:pPr>
              <w:pStyle w:val="TAL"/>
              <w:keepNext w:val="0"/>
              <w:keepLines w:val="0"/>
              <w:widowControl w:val="0"/>
              <w:rPr>
                <w:rFonts w:cs="Arial"/>
                <w:szCs w:val="18"/>
                <w:lang w:eastAsia="ja-JP"/>
              </w:rPr>
            </w:pPr>
          </w:p>
        </w:tc>
        <w:tc>
          <w:tcPr>
            <w:tcW w:w="1728" w:type="dxa"/>
          </w:tcPr>
          <w:p w14:paraId="122AACAF"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0A2F7D36" w14:textId="77777777" w:rsidR="005C7686" w:rsidRPr="009B0A74" w:rsidRDefault="005C7686" w:rsidP="00261206">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5AE3269B" w14:textId="77777777" w:rsidR="005C7686" w:rsidRPr="009B0A74" w:rsidRDefault="005C7686" w:rsidP="00261206">
            <w:pPr>
              <w:pStyle w:val="TAC"/>
              <w:keepNext w:val="0"/>
              <w:keepLines w:val="0"/>
              <w:widowControl w:val="0"/>
              <w:rPr>
                <w:rFonts w:cs="Arial"/>
                <w:szCs w:val="18"/>
                <w:lang w:eastAsia="ja-JP"/>
              </w:rPr>
            </w:pPr>
            <w:r w:rsidRPr="009B0A74">
              <w:rPr>
                <w:rFonts w:cs="Arial"/>
                <w:szCs w:val="18"/>
                <w:lang w:eastAsia="ja-JP"/>
              </w:rPr>
              <w:t>ignore</w:t>
            </w:r>
          </w:p>
        </w:tc>
      </w:tr>
      <w:tr w:rsidR="005C7686" w:rsidRPr="00EA5FA7" w14:paraId="54BFA8B6" w14:textId="77777777" w:rsidTr="00261206">
        <w:tc>
          <w:tcPr>
            <w:tcW w:w="2160" w:type="dxa"/>
          </w:tcPr>
          <w:p w14:paraId="3C13B766" w14:textId="77777777" w:rsidR="005C7686" w:rsidRPr="009B0A74" w:rsidRDefault="005C7686" w:rsidP="00261206">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5B6F9B92" w14:textId="77777777" w:rsidR="005C7686" w:rsidRPr="00104884" w:rsidRDefault="005C7686" w:rsidP="00261206">
            <w:pPr>
              <w:pStyle w:val="TAL"/>
              <w:keepNext w:val="0"/>
              <w:keepLines w:val="0"/>
              <w:widowControl w:val="0"/>
              <w:rPr>
                <w:rFonts w:cs="Arial"/>
                <w:szCs w:val="18"/>
                <w:lang w:eastAsia="ja-JP"/>
              </w:rPr>
            </w:pPr>
          </w:p>
        </w:tc>
        <w:tc>
          <w:tcPr>
            <w:tcW w:w="1080" w:type="dxa"/>
          </w:tcPr>
          <w:p w14:paraId="63B00FDF" w14:textId="77777777" w:rsidR="005C7686" w:rsidRPr="00EA5FA7" w:rsidRDefault="005C7686" w:rsidP="00261206">
            <w:pPr>
              <w:pStyle w:val="TAL"/>
              <w:keepNext w:val="0"/>
              <w:keepLines w:val="0"/>
              <w:widowControl w:val="0"/>
              <w:rPr>
                <w:i/>
                <w:lang w:eastAsia="ja-JP"/>
              </w:rPr>
            </w:pPr>
            <w:r w:rsidRPr="006A6F20">
              <w:rPr>
                <w:i/>
                <w:lang w:eastAsia="ja-JP"/>
              </w:rPr>
              <w:t>1..&lt; maxnoofNR-UChannelIDs&gt;</w:t>
            </w:r>
          </w:p>
        </w:tc>
        <w:tc>
          <w:tcPr>
            <w:tcW w:w="1512" w:type="dxa"/>
          </w:tcPr>
          <w:p w14:paraId="745DC410" w14:textId="77777777" w:rsidR="005C7686" w:rsidRPr="009B0A74" w:rsidRDefault="005C7686" w:rsidP="00261206">
            <w:pPr>
              <w:pStyle w:val="TAL"/>
              <w:keepNext w:val="0"/>
              <w:keepLines w:val="0"/>
              <w:widowControl w:val="0"/>
              <w:rPr>
                <w:rFonts w:cs="Arial"/>
                <w:szCs w:val="18"/>
                <w:lang w:eastAsia="ja-JP"/>
              </w:rPr>
            </w:pPr>
          </w:p>
        </w:tc>
        <w:tc>
          <w:tcPr>
            <w:tcW w:w="1728" w:type="dxa"/>
          </w:tcPr>
          <w:p w14:paraId="4C3782C9"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08A1454B" w14:textId="77777777" w:rsidR="005C7686" w:rsidRPr="009B0A74" w:rsidRDefault="005C7686" w:rsidP="00261206">
            <w:pPr>
              <w:pStyle w:val="TAC"/>
              <w:keepNext w:val="0"/>
              <w:keepLines w:val="0"/>
              <w:widowControl w:val="0"/>
              <w:rPr>
                <w:rFonts w:cs="Arial"/>
                <w:szCs w:val="18"/>
                <w:lang w:eastAsia="ja-JP"/>
              </w:rPr>
            </w:pPr>
            <w:r w:rsidRPr="00EA5FA7">
              <w:rPr>
                <w:lang w:eastAsia="ja-JP"/>
              </w:rPr>
              <w:t>-</w:t>
            </w:r>
          </w:p>
        </w:tc>
        <w:tc>
          <w:tcPr>
            <w:tcW w:w="1080" w:type="dxa"/>
          </w:tcPr>
          <w:p w14:paraId="2DEC13C8"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688C565C" w14:textId="77777777" w:rsidTr="00261206">
        <w:tc>
          <w:tcPr>
            <w:tcW w:w="2160" w:type="dxa"/>
          </w:tcPr>
          <w:p w14:paraId="57B82BC7" w14:textId="77777777" w:rsidR="005C7686" w:rsidRPr="009B0A74" w:rsidRDefault="005C7686" w:rsidP="00261206">
            <w:pPr>
              <w:pStyle w:val="TAL"/>
              <w:keepNext w:val="0"/>
              <w:keepLines w:val="0"/>
              <w:widowControl w:val="0"/>
              <w:ind w:left="300"/>
              <w:rPr>
                <w:lang w:eastAsia="ja-JP"/>
              </w:rPr>
            </w:pPr>
            <w:r w:rsidRPr="006A6F20">
              <w:rPr>
                <w:rFonts w:cs="Arial"/>
                <w:szCs w:val="18"/>
                <w:lang w:eastAsia="ja-JP"/>
              </w:rPr>
              <w:t>&gt;&gt;&gt;NR-U Channel Info Item</w:t>
            </w:r>
          </w:p>
        </w:tc>
        <w:tc>
          <w:tcPr>
            <w:tcW w:w="1080" w:type="dxa"/>
          </w:tcPr>
          <w:p w14:paraId="4F744D14" w14:textId="77777777" w:rsidR="005C7686" w:rsidRPr="00104884" w:rsidRDefault="005C7686" w:rsidP="00261206">
            <w:pPr>
              <w:pStyle w:val="TAL"/>
              <w:keepNext w:val="0"/>
              <w:keepLines w:val="0"/>
              <w:widowControl w:val="0"/>
              <w:rPr>
                <w:rFonts w:cs="Arial"/>
                <w:szCs w:val="18"/>
                <w:lang w:eastAsia="ja-JP"/>
              </w:rPr>
            </w:pPr>
          </w:p>
        </w:tc>
        <w:tc>
          <w:tcPr>
            <w:tcW w:w="1080" w:type="dxa"/>
          </w:tcPr>
          <w:p w14:paraId="3BBDE5A9" w14:textId="77777777" w:rsidR="005C7686" w:rsidRPr="00EA5FA7" w:rsidRDefault="005C7686" w:rsidP="00261206">
            <w:pPr>
              <w:pStyle w:val="TAL"/>
              <w:keepNext w:val="0"/>
              <w:keepLines w:val="0"/>
              <w:widowControl w:val="0"/>
              <w:rPr>
                <w:i/>
                <w:lang w:eastAsia="ja-JP"/>
              </w:rPr>
            </w:pPr>
          </w:p>
        </w:tc>
        <w:tc>
          <w:tcPr>
            <w:tcW w:w="1512" w:type="dxa"/>
          </w:tcPr>
          <w:p w14:paraId="7F2065B9" w14:textId="77777777" w:rsidR="005C7686" w:rsidRPr="009B0A74" w:rsidRDefault="005C7686" w:rsidP="00261206">
            <w:pPr>
              <w:pStyle w:val="TAL"/>
              <w:keepNext w:val="0"/>
              <w:keepLines w:val="0"/>
              <w:widowControl w:val="0"/>
              <w:rPr>
                <w:rFonts w:cs="Arial"/>
                <w:szCs w:val="18"/>
                <w:lang w:eastAsia="ja-JP"/>
              </w:rPr>
            </w:pPr>
          </w:p>
        </w:tc>
        <w:tc>
          <w:tcPr>
            <w:tcW w:w="1728" w:type="dxa"/>
          </w:tcPr>
          <w:p w14:paraId="18EB688A"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1A163334" w14:textId="77777777" w:rsidR="005C7686" w:rsidRPr="009B0A74" w:rsidRDefault="005C7686" w:rsidP="00261206">
            <w:pPr>
              <w:pStyle w:val="TAC"/>
              <w:keepNext w:val="0"/>
              <w:keepLines w:val="0"/>
              <w:widowControl w:val="0"/>
              <w:rPr>
                <w:rFonts w:cs="Arial"/>
                <w:szCs w:val="18"/>
                <w:lang w:eastAsia="ja-JP"/>
              </w:rPr>
            </w:pPr>
            <w:r w:rsidRPr="00EA5FA7">
              <w:rPr>
                <w:lang w:eastAsia="ja-JP"/>
              </w:rPr>
              <w:t>-</w:t>
            </w:r>
          </w:p>
        </w:tc>
        <w:tc>
          <w:tcPr>
            <w:tcW w:w="1080" w:type="dxa"/>
          </w:tcPr>
          <w:p w14:paraId="60B706CA"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023FCE19" w14:textId="77777777" w:rsidTr="00261206">
        <w:tc>
          <w:tcPr>
            <w:tcW w:w="2160" w:type="dxa"/>
          </w:tcPr>
          <w:p w14:paraId="6ADA0599" w14:textId="77777777" w:rsidR="005C7686" w:rsidRPr="009B0A74" w:rsidRDefault="005C7686" w:rsidP="00261206">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4915BA4A" w14:textId="77777777" w:rsidR="005C7686" w:rsidRPr="00104884" w:rsidRDefault="005C7686" w:rsidP="00261206">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61987E86" w14:textId="77777777" w:rsidR="005C7686" w:rsidRPr="00EA5FA7" w:rsidRDefault="005C7686" w:rsidP="00261206">
            <w:pPr>
              <w:pStyle w:val="TAL"/>
              <w:keepNext w:val="0"/>
              <w:keepLines w:val="0"/>
              <w:widowControl w:val="0"/>
              <w:rPr>
                <w:i/>
                <w:lang w:eastAsia="ja-JP"/>
              </w:rPr>
            </w:pPr>
          </w:p>
        </w:tc>
        <w:tc>
          <w:tcPr>
            <w:tcW w:w="1512" w:type="dxa"/>
          </w:tcPr>
          <w:p w14:paraId="323ACC1F" w14:textId="77777777" w:rsidR="005C7686" w:rsidRPr="009B0A74" w:rsidRDefault="005C7686" w:rsidP="00261206">
            <w:pPr>
              <w:pStyle w:val="TAL"/>
              <w:keepNext w:val="0"/>
              <w:keepLines w:val="0"/>
              <w:widowControl w:val="0"/>
              <w:rPr>
                <w:rFonts w:cs="Arial"/>
                <w:szCs w:val="18"/>
                <w:lang w:eastAsia="ja-JP"/>
              </w:rPr>
            </w:pPr>
            <w:r w:rsidRPr="006A6F20">
              <w:rPr>
                <w:rFonts w:cs="Arial"/>
                <w:szCs w:val="18"/>
                <w:lang w:eastAsia="ja-JP"/>
              </w:rPr>
              <w:t>INTEGER (1.. maxnoofNR-UChannelIDs, …)</w:t>
            </w:r>
          </w:p>
        </w:tc>
        <w:tc>
          <w:tcPr>
            <w:tcW w:w="1728" w:type="dxa"/>
          </w:tcPr>
          <w:p w14:paraId="14B59B41" w14:textId="77777777" w:rsidR="005C7686" w:rsidRPr="006A6F20" w:rsidRDefault="005C7686" w:rsidP="00261206">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1611C5DD" w14:textId="77777777" w:rsidR="005C7686" w:rsidRPr="006A6F20" w:rsidRDefault="005C7686" w:rsidP="00261206">
            <w:pPr>
              <w:pStyle w:val="TAL"/>
              <w:keepNext w:val="0"/>
              <w:keepLines w:val="0"/>
              <w:widowControl w:val="0"/>
              <w:rPr>
                <w:rFonts w:cs="Arial"/>
                <w:szCs w:val="18"/>
                <w:lang w:eastAsia="ja-JP"/>
              </w:rPr>
            </w:pPr>
          </w:p>
          <w:p w14:paraId="42E05A12" w14:textId="77777777" w:rsidR="005C7686" w:rsidRPr="006A6F20" w:rsidRDefault="005C7686" w:rsidP="00261206">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33EC3384"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078113AB" w14:textId="77777777" w:rsidR="005C7686" w:rsidRPr="009B0A74" w:rsidRDefault="005C7686" w:rsidP="00261206">
            <w:pPr>
              <w:pStyle w:val="TAC"/>
              <w:keepNext w:val="0"/>
              <w:keepLines w:val="0"/>
              <w:widowControl w:val="0"/>
              <w:rPr>
                <w:rFonts w:cs="Arial"/>
                <w:szCs w:val="18"/>
                <w:lang w:eastAsia="ja-JP"/>
              </w:rPr>
            </w:pPr>
            <w:r w:rsidRPr="00EA5FA7">
              <w:rPr>
                <w:lang w:eastAsia="ja-JP"/>
              </w:rPr>
              <w:t>-</w:t>
            </w:r>
          </w:p>
        </w:tc>
        <w:tc>
          <w:tcPr>
            <w:tcW w:w="1080" w:type="dxa"/>
          </w:tcPr>
          <w:p w14:paraId="7DDC29E2"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3DF35B71" w14:textId="77777777" w:rsidTr="00261206">
        <w:tc>
          <w:tcPr>
            <w:tcW w:w="2160" w:type="dxa"/>
          </w:tcPr>
          <w:p w14:paraId="64D24675" w14:textId="77777777" w:rsidR="005C7686" w:rsidRPr="009B0A74" w:rsidRDefault="005C7686" w:rsidP="00261206">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71E5EB3E" w14:textId="77777777" w:rsidR="005C7686" w:rsidRPr="00104884" w:rsidRDefault="005C7686" w:rsidP="00261206">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C7E9A38" w14:textId="77777777" w:rsidR="005C7686" w:rsidRPr="00EA5FA7" w:rsidRDefault="005C7686" w:rsidP="00261206">
            <w:pPr>
              <w:pStyle w:val="TAL"/>
              <w:keepNext w:val="0"/>
              <w:keepLines w:val="0"/>
              <w:widowControl w:val="0"/>
              <w:rPr>
                <w:i/>
                <w:lang w:eastAsia="ja-JP"/>
              </w:rPr>
            </w:pPr>
          </w:p>
        </w:tc>
        <w:tc>
          <w:tcPr>
            <w:tcW w:w="1512" w:type="dxa"/>
          </w:tcPr>
          <w:p w14:paraId="3FEF1103" w14:textId="77777777" w:rsidR="005C7686" w:rsidRPr="009B0A74" w:rsidRDefault="005C7686" w:rsidP="00261206">
            <w:pPr>
              <w:pStyle w:val="TAL"/>
              <w:keepNext w:val="0"/>
              <w:keepLines w:val="0"/>
              <w:widowControl w:val="0"/>
              <w:rPr>
                <w:rFonts w:cs="Arial"/>
                <w:szCs w:val="18"/>
                <w:lang w:eastAsia="ja-JP"/>
              </w:rPr>
            </w:pPr>
            <w:r w:rsidRPr="006A6F20">
              <w:rPr>
                <w:rFonts w:cs="Arial"/>
                <w:szCs w:val="18"/>
                <w:lang w:eastAsia="ja-JP"/>
              </w:rPr>
              <w:t>INTEGER (0.. maxNRARFCN)</w:t>
            </w:r>
          </w:p>
        </w:tc>
        <w:tc>
          <w:tcPr>
            <w:tcW w:w="1728" w:type="dxa"/>
          </w:tcPr>
          <w:p w14:paraId="516C828B" w14:textId="77777777" w:rsidR="005C7686" w:rsidRPr="006A6F20" w:rsidRDefault="005C7686" w:rsidP="00261206">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w:t>
            </w:r>
            <w:r w:rsidRPr="00102D58">
              <w:rPr>
                <w:rFonts w:cs="Arial"/>
                <w:szCs w:val="18"/>
                <w:lang w:eastAsia="ja-JP"/>
              </w:rPr>
              <w:lastRenderedPageBreak/>
              <w:t>4</w:t>
            </w:r>
            <w:r w:rsidRPr="006A6F20">
              <w:rPr>
                <w:rFonts w:cs="Arial"/>
                <w:szCs w:val="18"/>
                <w:lang w:eastAsia="ja-JP"/>
              </w:rPr>
              <w:t>.</w:t>
            </w:r>
          </w:p>
          <w:p w14:paraId="4AD90243"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0238902C" w14:textId="77777777" w:rsidR="005C7686" w:rsidRPr="009B0A74" w:rsidRDefault="005C7686" w:rsidP="00261206">
            <w:pPr>
              <w:pStyle w:val="TAC"/>
              <w:keepNext w:val="0"/>
              <w:keepLines w:val="0"/>
              <w:widowControl w:val="0"/>
              <w:rPr>
                <w:rFonts w:cs="Arial"/>
                <w:szCs w:val="18"/>
                <w:lang w:eastAsia="ja-JP"/>
              </w:rPr>
            </w:pPr>
            <w:r w:rsidRPr="00EA5FA7">
              <w:rPr>
                <w:lang w:eastAsia="ja-JP"/>
              </w:rPr>
              <w:lastRenderedPageBreak/>
              <w:t>-</w:t>
            </w:r>
          </w:p>
        </w:tc>
        <w:tc>
          <w:tcPr>
            <w:tcW w:w="1080" w:type="dxa"/>
          </w:tcPr>
          <w:p w14:paraId="4EFF9491"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329C30F3" w14:textId="77777777" w:rsidTr="00261206">
        <w:tc>
          <w:tcPr>
            <w:tcW w:w="2160" w:type="dxa"/>
          </w:tcPr>
          <w:p w14:paraId="3C07C396" w14:textId="77777777" w:rsidR="005C7686" w:rsidRPr="009B0A74" w:rsidRDefault="005C7686" w:rsidP="00261206">
            <w:pPr>
              <w:pStyle w:val="TAL"/>
              <w:keepNext w:val="0"/>
              <w:keepLines w:val="0"/>
              <w:widowControl w:val="0"/>
              <w:ind w:left="403"/>
              <w:rPr>
                <w:lang w:eastAsia="ja-JP"/>
              </w:rPr>
            </w:pPr>
            <w:r w:rsidRPr="006A6F20">
              <w:rPr>
                <w:rFonts w:cs="Arial"/>
                <w:szCs w:val="18"/>
                <w:lang w:eastAsia="ja-JP"/>
              </w:rPr>
              <w:t>&gt;&gt;&gt;&gt;NR-U Channel Bandwidth</w:t>
            </w:r>
          </w:p>
        </w:tc>
        <w:tc>
          <w:tcPr>
            <w:tcW w:w="1080" w:type="dxa"/>
          </w:tcPr>
          <w:p w14:paraId="10E71A8D" w14:textId="77777777" w:rsidR="005C7686" w:rsidRPr="00104884" w:rsidRDefault="005C7686" w:rsidP="00261206">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0CF24A86" w14:textId="77777777" w:rsidR="005C7686" w:rsidRPr="00EA5FA7" w:rsidRDefault="005C7686" w:rsidP="00261206">
            <w:pPr>
              <w:pStyle w:val="TAL"/>
              <w:keepNext w:val="0"/>
              <w:keepLines w:val="0"/>
              <w:widowControl w:val="0"/>
              <w:rPr>
                <w:i/>
                <w:lang w:eastAsia="ja-JP"/>
              </w:rPr>
            </w:pPr>
          </w:p>
        </w:tc>
        <w:tc>
          <w:tcPr>
            <w:tcW w:w="1512" w:type="dxa"/>
          </w:tcPr>
          <w:p w14:paraId="4621AC1A" w14:textId="77777777" w:rsidR="005C7686" w:rsidRPr="009B0A74" w:rsidRDefault="005C7686" w:rsidP="00261206">
            <w:pPr>
              <w:pStyle w:val="TAL"/>
              <w:keepNext w:val="0"/>
              <w:keepLines w:val="0"/>
              <w:widowControl w:val="0"/>
              <w:rPr>
                <w:rFonts w:cs="Arial"/>
                <w:szCs w:val="18"/>
                <w:lang w:eastAsia="ja-JP"/>
              </w:rPr>
            </w:pPr>
            <w:r w:rsidRPr="006A6F20">
              <w:rPr>
                <w:rFonts w:cs="Arial"/>
                <w:szCs w:val="18"/>
                <w:lang w:eastAsia="ja-JP"/>
              </w:rPr>
              <w:t>ENUMERATED (10MHz, 20MHz, 40MHz, 60 MHz, 80 MHz,. …)</w:t>
            </w:r>
          </w:p>
        </w:tc>
        <w:tc>
          <w:tcPr>
            <w:tcW w:w="1728" w:type="dxa"/>
          </w:tcPr>
          <w:p w14:paraId="14D44ED8" w14:textId="77777777" w:rsidR="005C7686" w:rsidRPr="009B0A74" w:rsidRDefault="005C7686" w:rsidP="00261206">
            <w:pPr>
              <w:pStyle w:val="TAL"/>
              <w:keepNext w:val="0"/>
              <w:keepLines w:val="0"/>
              <w:widowControl w:val="0"/>
              <w:rPr>
                <w:rFonts w:cs="Arial"/>
                <w:szCs w:val="18"/>
                <w:lang w:eastAsia="ja-JP"/>
              </w:rPr>
            </w:pPr>
          </w:p>
        </w:tc>
        <w:tc>
          <w:tcPr>
            <w:tcW w:w="1080" w:type="dxa"/>
          </w:tcPr>
          <w:p w14:paraId="2FE16F70" w14:textId="77777777" w:rsidR="005C7686" w:rsidRPr="009B0A74" w:rsidRDefault="005C7686" w:rsidP="00261206">
            <w:pPr>
              <w:pStyle w:val="TAC"/>
              <w:keepNext w:val="0"/>
              <w:keepLines w:val="0"/>
              <w:widowControl w:val="0"/>
              <w:rPr>
                <w:rFonts w:cs="Arial"/>
                <w:szCs w:val="18"/>
                <w:lang w:eastAsia="ja-JP"/>
              </w:rPr>
            </w:pPr>
            <w:r w:rsidRPr="00EA5FA7">
              <w:rPr>
                <w:lang w:eastAsia="ja-JP"/>
              </w:rPr>
              <w:t>-</w:t>
            </w:r>
          </w:p>
        </w:tc>
        <w:tc>
          <w:tcPr>
            <w:tcW w:w="1080" w:type="dxa"/>
          </w:tcPr>
          <w:p w14:paraId="767CF3A6" w14:textId="77777777" w:rsidR="005C7686" w:rsidRPr="009B0A74" w:rsidRDefault="005C7686" w:rsidP="00261206">
            <w:pPr>
              <w:pStyle w:val="TAC"/>
              <w:keepNext w:val="0"/>
              <w:keepLines w:val="0"/>
              <w:widowControl w:val="0"/>
              <w:rPr>
                <w:rFonts w:cs="Arial"/>
                <w:szCs w:val="18"/>
                <w:lang w:eastAsia="ja-JP"/>
              </w:rPr>
            </w:pPr>
          </w:p>
        </w:tc>
      </w:tr>
      <w:tr w:rsidR="005C7686" w:rsidRPr="00EA5FA7" w14:paraId="34D67E86" w14:textId="77777777" w:rsidTr="00261206">
        <w:tc>
          <w:tcPr>
            <w:tcW w:w="2160" w:type="dxa"/>
          </w:tcPr>
          <w:p w14:paraId="2D0EA7AE" w14:textId="77777777" w:rsidR="005C7686" w:rsidRPr="00EA5FA7" w:rsidRDefault="005C7686" w:rsidP="00261206">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26438A0A" w14:textId="77777777" w:rsidR="005C7686" w:rsidRPr="00EA5FA7" w:rsidRDefault="005C7686" w:rsidP="00261206">
            <w:pPr>
              <w:pStyle w:val="TAL"/>
              <w:keepNext w:val="0"/>
              <w:keepLines w:val="0"/>
              <w:widowControl w:val="0"/>
              <w:rPr>
                <w:lang w:eastAsia="ja-JP"/>
              </w:rPr>
            </w:pPr>
            <w:r w:rsidRPr="00EA5FA7">
              <w:rPr>
                <w:rFonts w:cs="Arial"/>
                <w:szCs w:val="18"/>
                <w:lang w:eastAsia="ja-JP"/>
              </w:rPr>
              <w:t>M</w:t>
            </w:r>
          </w:p>
        </w:tc>
        <w:tc>
          <w:tcPr>
            <w:tcW w:w="1080" w:type="dxa"/>
          </w:tcPr>
          <w:p w14:paraId="08137495" w14:textId="77777777" w:rsidR="005C7686" w:rsidRPr="00EA5FA7" w:rsidRDefault="005C7686" w:rsidP="00261206">
            <w:pPr>
              <w:pStyle w:val="TAL"/>
              <w:keepNext w:val="0"/>
              <w:keepLines w:val="0"/>
              <w:widowControl w:val="0"/>
              <w:rPr>
                <w:i/>
                <w:lang w:eastAsia="ja-JP"/>
              </w:rPr>
            </w:pPr>
          </w:p>
        </w:tc>
        <w:tc>
          <w:tcPr>
            <w:tcW w:w="1512" w:type="dxa"/>
          </w:tcPr>
          <w:p w14:paraId="6D6C2E86" w14:textId="77777777" w:rsidR="005C7686" w:rsidRPr="00EA5FA7" w:rsidRDefault="005C7686" w:rsidP="00261206">
            <w:pPr>
              <w:pStyle w:val="TAL"/>
              <w:keepNext w:val="0"/>
              <w:keepLines w:val="0"/>
              <w:widowControl w:val="0"/>
              <w:rPr>
                <w:lang w:eastAsia="ja-JP"/>
              </w:rPr>
            </w:pPr>
            <w:r w:rsidRPr="00EA5FA7">
              <w:rPr>
                <w:rFonts w:cs="Arial"/>
                <w:szCs w:val="18"/>
                <w:lang w:eastAsia="ja-JP"/>
              </w:rPr>
              <w:t>OCTET STRING</w:t>
            </w:r>
          </w:p>
        </w:tc>
        <w:tc>
          <w:tcPr>
            <w:tcW w:w="1728" w:type="dxa"/>
          </w:tcPr>
          <w:p w14:paraId="6A41C5EF" w14:textId="77777777" w:rsidR="005C7686" w:rsidRPr="00EA5FA7" w:rsidRDefault="005C7686" w:rsidP="00261206">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1080" w:type="dxa"/>
          </w:tcPr>
          <w:p w14:paraId="78535A61"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0BF4568"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50442D13" w14:textId="77777777" w:rsidTr="00261206">
        <w:tc>
          <w:tcPr>
            <w:tcW w:w="2160" w:type="dxa"/>
          </w:tcPr>
          <w:p w14:paraId="23C0A90F"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312257C7"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0D8E3108" w14:textId="77777777" w:rsidR="005C7686" w:rsidRPr="00EA5FA7" w:rsidRDefault="005C7686" w:rsidP="00261206">
            <w:pPr>
              <w:pStyle w:val="TAL"/>
              <w:keepNext w:val="0"/>
              <w:keepLines w:val="0"/>
              <w:widowControl w:val="0"/>
              <w:rPr>
                <w:i/>
                <w:lang w:eastAsia="ja-JP"/>
              </w:rPr>
            </w:pPr>
          </w:p>
        </w:tc>
        <w:tc>
          <w:tcPr>
            <w:tcW w:w="1512" w:type="dxa"/>
          </w:tcPr>
          <w:p w14:paraId="22FBBB2D"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RAN Area Code</w:t>
            </w:r>
          </w:p>
          <w:p w14:paraId="2E487AD3"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2D9CC373" w14:textId="77777777" w:rsidR="005C7686" w:rsidRPr="00EA5FA7" w:rsidRDefault="005C7686" w:rsidP="00261206">
            <w:pPr>
              <w:pStyle w:val="TAL"/>
              <w:keepNext w:val="0"/>
              <w:keepLines w:val="0"/>
              <w:widowControl w:val="0"/>
              <w:rPr>
                <w:rFonts w:cs="Arial"/>
                <w:szCs w:val="18"/>
                <w:lang w:eastAsia="ja-JP"/>
              </w:rPr>
            </w:pPr>
          </w:p>
        </w:tc>
        <w:tc>
          <w:tcPr>
            <w:tcW w:w="1080" w:type="dxa"/>
          </w:tcPr>
          <w:p w14:paraId="7202E199"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395AE14"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ignore</w:t>
            </w:r>
          </w:p>
        </w:tc>
      </w:tr>
      <w:tr w:rsidR="005C7686" w:rsidRPr="00EA5FA7" w14:paraId="37368834" w14:textId="77777777" w:rsidTr="00261206">
        <w:tc>
          <w:tcPr>
            <w:tcW w:w="2160" w:type="dxa"/>
            <w:tcBorders>
              <w:top w:val="single" w:sz="4" w:space="0" w:color="auto"/>
              <w:left w:val="single" w:sz="4" w:space="0" w:color="auto"/>
              <w:bottom w:val="single" w:sz="4" w:space="0" w:color="auto"/>
              <w:right w:val="single" w:sz="4" w:space="0" w:color="auto"/>
            </w:tcBorders>
          </w:tcPr>
          <w:p w14:paraId="62821CD3" w14:textId="77777777" w:rsidR="005C7686" w:rsidRPr="00EA5FA7" w:rsidRDefault="005C7686" w:rsidP="00261206">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3498AC36"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135A20" w14:textId="77777777" w:rsidR="005C7686" w:rsidRPr="00EA5FA7" w:rsidRDefault="005C7686" w:rsidP="00261206">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75548A" w14:textId="77777777" w:rsidR="005C7686" w:rsidRPr="00EA5FA7" w:rsidRDefault="005C7686" w:rsidP="0026120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3926F2"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4497F292"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1B12B"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ignore</w:t>
            </w:r>
          </w:p>
        </w:tc>
      </w:tr>
      <w:tr w:rsidR="005C7686" w:rsidRPr="00EA5FA7" w14:paraId="62E40CE9" w14:textId="77777777" w:rsidTr="00261206">
        <w:tc>
          <w:tcPr>
            <w:tcW w:w="2160" w:type="dxa"/>
            <w:tcBorders>
              <w:top w:val="single" w:sz="4" w:space="0" w:color="auto"/>
              <w:left w:val="single" w:sz="4" w:space="0" w:color="auto"/>
              <w:bottom w:val="single" w:sz="4" w:space="0" w:color="auto"/>
              <w:right w:val="single" w:sz="4" w:space="0" w:color="auto"/>
            </w:tcBorders>
          </w:tcPr>
          <w:p w14:paraId="4213F49A" w14:textId="77777777" w:rsidR="005C7686" w:rsidRPr="00EA5FA7" w:rsidRDefault="005C7686" w:rsidP="00261206">
            <w:pPr>
              <w:pStyle w:val="TAL"/>
              <w:keepNext w:val="0"/>
              <w:keepLines w:val="0"/>
              <w:widowControl w:val="0"/>
              <w:ind w:left="102"/>
              <w:rPr>
                <w:rFonts w:cs="Arial"/>
                <w:b/>
                <w:szCs w:val="18"/>
                <w:lang w:eastAsia="ja-JP"/>
              </w:rPr>
            </w:pPr>
            <w:r w:rsidRPr="00EA5FA7">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129B9D40"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EC69E7" w14:textId="77777777" w:rsidR="005C7686" w:rsidRPr="00EA5FA7" w:rsidRDefault="005C7686" w:rsidP="00261206">
            <w:pPr>
              <w:pStyle w:val="TAL"/>
              <w:keepNext w:val="0"/>
              <w:keepLines w:val="0"/>
              <w:widowControl w:val="0"/>
              <w:rPr>
                <w:i/>
                <w:lang w:eastAsia="ja-JP"/>
              </w:rPr>
            </w:pPr>
            <w:r w:rsidRPr="00EA5FA7">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66A7B1F6" w14:textId="77777777" w:rsidR="005C7686" w:rsidRPr="00EA5FA7" w:rsidRDefault="005C7686" w:rsidP="0026120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630BB3"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C4A9FE"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BA588E"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28843BC8" w14:textId="77777777" w:rsidTr="00261206">
        <w:tc>
          <w:tcPr>
            <w:tcW w:w="2160" w:type="dxa"/>
            <w:tcBorders>
              <w:top w:val="single" w:sz="4" w:space="0" w:color="auto"/>
              <w:left w:val="single" w:sz="4" w:space="0" w:color="auto"/>
              <w:bottom w:val="single" w:sz="4" w:space="0" w:color="auto"/>
              <w:right w:val="single" w:sz="4" w:space="0" w:color="auto"/>
            </w:tcBorders>
          </w:tcPr>
          <w:p w14:paraId="61D031DD" w14:textId="77777777" w:rsidR="005C7686" w:rsidRPr="00EA5FA7" w:rsidRDefault="005C7686" w:rsidP="00261206">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0B15E8B8"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8D90DE"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B6D10"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793E58A"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D9BA2B"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C7F810"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1AE7C865" w14:textId="77777777" w:rsidTr="00261206">
        <w:tc>
          <w:tcPr>
            <w:tcW w:w="2160" w:type="dxa"/>
            <w:tcBorders>
              <w:top w:val="single" w:sz="4" w:space="0" w:color="auto"/>
              <w:left w:val="single" w:sz="4" w:space="0" w:color="auto"/>
              <w:bottom w:val="single" w:sz="4" w:space="0" w:color="auto"/>
              <w:right w:val="single" w:sz="4" w:space="0" w:color="auto"/>
            </w:tcBorders>
          </w:tcPr>
          <w:p w14:paraId="73F62372" w14:textId="77777777" w:rsidR="005C7686" w:rsidRPr="00EA5FA7" w:rsidRDefault="005C7686" w:rsidP="00261206">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44BACAAB"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FDDE82"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4DF9A4"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Slice Support List</w:t>
            </w:r>
          </w:p>
          <w:p w14:paraId="446EEF4E"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6EDF5E4C"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A317715"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B222A5" w14:textId="77777777" w:rsidR="005C7686" w:rsidRPr="00EA5FA7" w:rsidRDefault="005C7686" w:rsidP="00261206">
            <w:pPr>
              <w:pStyle w:val="TAC"/>
              <w:keepNext w:val="0"/>
              <w:keepLines w:val="0"/>
              <w:widowControl w:val="0"/>
              <w:rPr>
                <w:rFonts w:cs="Arial"/>
                <w:szCs w:val="18"/>
                <w:lang w:eastAsia="ja-JP"/>
              </w:rPr>
            </w:pPr>
          </w:p>
        </w:tc>
      </w:tr>
      <w:tr w:rsidR="005C7686" w:rsidRPr="00EA5FA7" w14:paraId="6FFC2216" w14:textId="77777777" w:rsidTr="00261206">
        <w:tc>
          <w:tcPr>
            <w:tcW w:w="2160" w:type="dxa"/>
            <w:tcBorders>
              <w:top w:val="single" w:sz="4" w:space="0" w:color="auto"/>
              <w:left w:val="single" w:sz="4" w:space="0" w:color="auto"/>
              <w:bottom w:val="single" w:sz="4" w:space="0" w:color="auto"/>
              <w:right w:val="single" w:sz="4" w:space="0" w:color="auto"/>
            </w:tcBorders>
          </w:tcPr>
          <w:p w14:paraId="48FF83DD" w14:textId="77777777" w:rsidR="005C7686" w:rsidRPr="00EA5FA7" w:rsidRDefault="005C7686" w:rsidP="00261206">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0D727F78" w14:textId="77777777" w:rsidR="005C7686" w:rsidRPr="00EA5FA7" w:rsidRDefault="005C7686" w:rsidP="00261206">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90CB53"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D519D9" w14:textId="77777777" w:rsidR="005C7686" w:rsidRPr="00EA5FA7" w:rsidRDefault="005C7686" w:rsidP="00261206">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5F4D8CD8" w14:textId="77777777" w:rsidR="005C7686" w:rsidRPr="00EA5FA7" w:rsidRDefault="005C7686" w:rsidP="00261206">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3D2133B4" w14:textId="77777777" w:rsidR="005C7686" w:rsidRPr="00EA5FA7" w:rsidRDefault="005C7686" w:rsidP="0026120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C9562F" w14:textId="77777777" w:rsidR="005C7686" w:rsidRPr="00EA5FA7" w:rsidRDefault="005C7686" w:rsidP="00261206">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5C7686" w:rsidRPr="009F1484" w14:paraId="1B2234A1" w14:textId="77777777" w:rsidTr="00261206">
        <w:tc>
          <w:tcPr>
            <w:tcW w:w="2160" w:type="dxa"/>
            <w:tcBorders>
              <w:top w:val="single" w:sz="4" w:space="0" w:color="auto"/>
              <w:left w:val="single" w:sz="4" w:space="0" w:color="auto"/>
              <w:bottom w:val="single" w:sz="4" w:space="0" w:color="auto"/>
              <w:right w:val="single" w:sz="4" w:space="0" w:color="auto"/>
            </w:tcBorders>
          </w:tcPr>
          <w:p w14:paraId="36B49E1A" w14:textId="77777777" w:rsidR="005C7686" w:rsidRPr="009F1484" w:rsidRDefault="005C7686" w:rsidP="00261206">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A222BE1" w14:textId="77777777" w:rsidR="005C7686" w:rsidRPr="009F1484" w:rsidRDefault="005C7686" w:rsidP="00261206">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FA27D0" w14:textId="77777777" w:rsidR="005C7686" w:rsidRPr="009F1484"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D61E91" w14:textId="77777777" w:rsidR="005C7686" w:rsidRPr="009F1484" w:rsidRDefault="005C7686" w:rsidP="00261206">
            <w:pPr>
              <w:pStyle w:val="TAL"/>
              <w:keepNext w:val="0"/>
              <w:keepLines w:val="0"/>
              <w:widowControl w:val="0"/>
              <w:rPr>
                <w:lang w:eastAsia="ja-JP"/>
              </w:rPr>
            </w:pPr>
            <w:r>
              <w:rPr>
                <w:lang w:eastAsia="ja-JP"/>
              </w:rPr>
              <w:t xml:space="preserve">Extended </w:t>
            </w:r>
            <w:r w:rsidRPr="009F1484">
              <w:rPr>
                <w:lang w:eastAsia="ja-JP"/>
              </w:rPr>
              <w:t>Slice Support List</w:t>
            </w:r>
          </w:p>
          <w:p w14:paraId="3F5F8FDF" w14:textId="77777777" w:rsidR="005C7686" w:rsidRPr="009F1484" w:rsidRDefault="005C7686" w:rsidP="00261206">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501F26C4" w14:textId="77777777" w:rsidR="005C7686" w:rsidRPr="009F1484" w:rsidRDefault="005C7686" w:rsidP="00261206">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61F155A" w14:textId="77777777" w:rsidR="005C7686" w:rsidRPr="009F1484" w:rsidRDefault="005C7686" w:rsidP="0026120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8309F9" w14:textId="77777777" w:rsidR="005C7686" w:rsidRPr="009F1484" w:rsidRDefault="005C7686" w:rsidP="00261206">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5C7686" w:rsidRPr="009F1484" w14:paraId="44BE56EF" w14:textId="77777777" w:rsidTr="00261206">
        <w:tc>
          <w:tcPr>
            <w:tcW w:w="2160" w:type="dxa"/>
            <w:tcBorders>
              <w:top w:val="single" w:sz="4" w:space="0" w:color="auto"/>
              <w:left w:val="single" w:sz="4" w:space="0" w:color="auto"/>
              <w:bottom w:val="single" w:sz="4" w:space="0" w:color="auto"/>
              <w:right w:val="single" w:sz="4" w:space="0" w:color="auto"/>
            </w:tcBorders>
          </w:tcPr>
          <w:p w14:paraId="0A49CD8C" w14:textId="77777777" w:rsidR="005C7686" w:rsidRPr="009F1484" w:rsidRDefault="005C7686" w:rsidP="00261206">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C5F36A8" w14:textId="77777777" w:rsidR="005C7686" w:rsidRPr="009F1484" w:rsidRDefault="005C7686" w:rsidP="00261206">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0B577" w14:textId="77777777" w:rsidR="005C7686" w:rsidRPr="009F1484"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FE8414" w14:textId="77777777" w:rsidR="005C7686" w:rsidRDefault="005C7686" w:rsidP="00261206">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011DB1D6" w14:textId="77777777" w:rsidR="005C7686" w:rsidRDefault="005C7686" w:rsidP="00261206">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B3C058E" w14:textId="77777777" w:rsidR="005C7686" w:rsidRDefault="005C7686" w:rsidP="00261206">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ADF5DF" w14:textId="77777777" w:rsidR="005C7686" w:rsidRDefault="005C7686" w:rsidP="00261206">
            <w:pPr>
              <w:pStyle w:val="TAC"/>
              <w:keepNext w:val="0"/>
              <w:keepLines w:val="0"/>
              <w:widowControl w:val="0"/>
              <w:rPr>
                <w:rFonts w:cs="Arial"/>
                <w:szCs w:val="18"/>
                <w:lang w:eastAsia="ja-JP"/>
              </w:rPr>
            </w:pPr>
            <w:r w:rsidRPr="00F15B95">
              <w:rPr>
                <w:rFonts w:cs="Arial"/>
                <w:szCs w:val="18"/>
                <w:lang w:eastAsia="ja-JP"/>
              </w:rPr>
              <w:t>ignore</w:t>
            </w:r>
          </w:p>
        </w:tc>
      </w:tr>
      <w:tr w:rsidR="005C7686" w:rsidRPr="00EA5FA7" w14:paraId="613AF95A" w14:textId="77777777" w:rsidTr="00261206">
        <w:tc>
          <w:tcPr>
            <w:tcW w:w="2160" w:type="dxa"/>
            <w:tcBorders>
              <w:top w:val="single" w:sz="4" w:space="0" w:color="auto"/>
              <w:left w:val="single" w:sz="4" w:space="0" w:color="auto"/>
              <w:bottom w:val="single" w:sz="4" w:space="0" w:color="auto"/>
              <w:right w:val="single" w:sz="4" w:space="0" w:color="auto"/>
            </w:tcBorders>
          </w:tcPr>
          <w:p w14:paraId="5519F074" w14:textId="77777777" w:rsidR="005C7686" w:rsidRPr="00EA5FA7" w:rsidRDefault="005C7686" w:rsidP="00261206">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5F2A85FA" w14:textId="77777777" w:rsidR="005C7686" w:rsidRPr="00EA5FA7" w:rsidRDefault="005C7686" w:rsidP="00261206">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62C0FA"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922C02" w14:textId="77777777" w:rsidR="005C7686" w:rsidRPr="00EA5FA7" w:rsidRDefault="005C7686" w:rsidP="00261206">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12AF25DE"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4C60A8" w14:textId="77777777" w:rsidR="005C7686" w:rsidRPr="00EA5FA7" w:rsidRDefault="005C7686" w:rsidP="00261206">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24F0E9" w14:textId="77777777" w:rsidR="005C7686" w:rsidRPr="00EA5FA7" w:rsidRDefault="005C7686" w:rsidP="00261206">
            <w:pPr>
              <w:pStyle w:val="TAC"/>
              <w:keepNext w:val="0"/>
              <w:keepLines w:val="0"/>
              <w:widowControl w:val="0"/>
              <w:rPr>
                <w:lang w:eastAsia="ja-JP"/>
              </w:rPr>
            </w:pPr>
            <w:r w:rsidRPr="00EA5FA7">
              <w:rPr>
                <w:lang w:eastAsia="ja-JP"/>
              </w:rPr>
              <w:t>ignore</w:t>
            </w:r>
          </w:p>
        </w:tc>
      </w:tr>
      <w:tr w:rsidR="005C7686" w:rsidRPr="00EA5FA7" w14:paraId="3E344020" w14:textId="77777777" w:rsidTr="00261206">
        <w:tc>
          <w:tcPr>
            <w:tcW w:w="2160" w:type="dxa"/>
            <w:tcBorders>
              <w:top w:val="single" w:sz="4" w:space="0" w:color="auto"/>
              <w:left w:val="single" w:sz="4" w:space="0" w:color="auto"/>
              <w:bottom w:val="single" w:sz="4" w:space="0" w:color="auto"/>
              <w:right w:val="single" w:sz="4" w:space="0" w:color="auto"/>
            </w:tcBorders>
          </w:tcPr>
          <w:p w14:paraId="2E7CE250" w14:textId="77777777" w:rsidR="005C7686" w:rsidRPr="00EA5FA7" w:rsidRDefault="005C7686" w:rsidP="00261206">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802F121" w14:textId="77777777" w:rsidR="005C7686" w:rsidRPr="00EA5FA7" w:rsidRDefault="005C7686" w:rsidP="002612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E93F33" w14:textId="77777777" w:rsidR="005C7686" w:rsidRPr="00EA5FA7" w:rsidRDefault="005C7686" w:rsidP="00261206">
            <w:pPr>
              <w:pStyle w:val="TAL"/>
              <w:keepNext w:val="0"/>
              <w:keepLines w:val="0"/>
              <w:widowControl w:val="0"/>
              <w:rPr>
                <w:rFonts w:cs="Arial"/>
                <w:i/>
                <w:lang w:eastAsia="ja-JP"/>
              </w:rPr>
            </w:pPr>
            <w:r w:rsidRPr="00EA5FA7">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562A7AEA" w14:textId="77777777" w:rsidR="005C7686" w:rsidRPr="00EA5FA7" w:rsidRDefault="005C7686" w:rsidP="0026120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BA58B9" w14:textId="77777777" w:rsidR="005C7686" w:rsidRDefault="005C7686" w:rsidP="00261206">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EA5FA7">
              <w:rPr>
                <w:noProof/>
              </w:rPr>
              <w:t xml:space="preserve">in </w:t>
            </w:r>
            <w:r w:rsidRPr="00EA5FA7">
              <w:rPr>
                <w:i/>
                <w:noProof/>
              </w:rPr>
              <w:t>SIB1</w:t>
            </w:r>
            <w:r w:rsidRPr="00EA5FA7">
              <w:rPr>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noProof/>
                <w:lang w:eastAsia="en-GB"/>
              </w:rPr>
              <w:t xml:space="preserve">and NPN </w:t>
            </w:r>
            <w:r w:rsidRPr="009F7262">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25EA7266" w14:textId="77777777" w:rsidR="005C7686" w:rsidRPr="00EA5FA7" w:rsidRDefault="005C7686" w:rsidP="00261206">
            <w:pPr>
              <w:pStyle w:val="TAL"/>
              <w:keepNext w:val="0"/>
              <w:keepLines w:val="0"/>
              <w:widowControl w:val="0"/>
              <w:rPr>
                <w:rFonts w:cs="Arial"/>
                <w:szCs w:val="18"/>
                <w:lang w:eastAsia="ja-JP"/>
              </w:rPr>
            </w:pPr>
            <w:r>
              <w:rPr>
                <w:rFonts w:cs="Arial"/>
                <w:szCs w:val="18"/>
                <w:lang w:eastAsia="ja-JP"/>
              </w:rPr>
              <w:lastRenderedPageBreak/>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2E336795" w14:textId="77777777" w:rsidR="005C7686" w:rsidRPr="00EA5FA7" w:rsidRDefault="005C7686" w:rsidP="00261206">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5197F45" w14:textId="77777777" w:rsidR="005C7686" w:rsidRPr="00EA5FA7" w:rsidRDefault="005C7686" w:rsidP="00261206">
            <w:pPr>
              <w:pStyle w:val="TAC"/>
              <w:keepNext w:val="0"/>
              <w:keepLines w:val="0"/>
              <w:widowControl w:val="0"/>
              <w:rPr>
                <w:lang w:eastAsia="ja-JP"/>
              </w:rPr>
            </w:pPr>
            <w:r w:rsidRPr="00EA5FA7">
              <w:rPr>
                <w:rFonts w:cs="Arial"/>
                <w:lang w:eastAsia="ja-JP"/>
              </w:rPr>
              <w:t>ignore</w:t>
            </w:r>
          </w:p>
        </w:tc>
      </w:tr>
      <w:tr w:rsidR="005C7686" w:rsidRPr="00EA5FA7" w14:paraId="2000919D" w14:textId="77777777" w:rsidTr="00261206">
        <w:tc>
          <w:tcPr>
            <w:tcW w:w="2160" w:type="dxa"/>
            <w:tcBorders>
              <w:top w:val="single" w:sz="4" w:space="0" w:color="auto"/>
              <w:left w:val="single" w:sz="4" w:space="0" w:color="auto"/>
              <w:bottom w:val="single" w:sz="4" w:space="0" w:color="auto"/>
              <w:right w:val="single" w:sz="4" w:space="0" w:color="auto"/>
            </w:tcBorders>
          </w:tcPr>
          <w:p w14:paraId="758CDF18" w14:textId="77777777" w:rsidR="005C7686" w:rsidRPr="00EA5FA7" w:rsidRDefault="005C7686" w:rsidP="00261206">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385782E5" w14:textId="77777777" w:rsidR="005C7686" w:rsidRPr="00EA5FA7" w:rsidRDefault="005C7686" w:rsidP="00261206">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569AE" w14:textId="77777777" w:rsidR="005C7686" w:rsidRPr="00EA5FA7" w:rsidRDefault="005C7686" w:rsidP="00261206">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F3ED8F" w14:textId="77777777" w:rsidR="005C7686" w:rsidRPr="00EA5FA7" w:rsidRDefault="005C7686" w:rsidP="00261206">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5ED6D61"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9E154" w14:textId="77777777" w:rsidR="005C7686" w:rsidRPr="00EA5FA7" w:rsidRDefault="005C7686" w:rsidP="00261206">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962B1B" w14:textId="77777777" w:rsidR="005C7686" w:rsidRPr="00EA5FA7" w:rsidRDefault="005C7686" w:rsidP="00261206">
            <w:pPr>
              <w:pStyle w:val="TAC"/>
              <w:keepNext w:val="0"/>
              <w:keepLines w:val="0"/>
              <w:widowControl w:val="0"/>
              <w:rPr>
                <w:rFonts w:cs="Arial"/>
                <w:lang w:eastAsia="ja-JP"/>
              </w:rPr>
            </w:pPr>
            <w:r w:rsidRPr="00EA5FA7">
              <w:rPr>
                <w:rFonts w:hint="eastAsia"/>
                <w:lang w:eastAsia="zh-CN"/>
              </w:rPr>
              <w:t>ignore</w:t>
            </w:r>
          </w:p>
        </w:tc>
      </w:tr>
      <w:tr w:rsidR="005C7686" w:rsidRPr="00EA5FA7" w14:paraId="7E4CD7F9" w14:textId="77777777" w:rsidTr="00261206">
        <w:tc>
          <w:tcPr>
            <w:tcW w:w="2160" w:type="dxa"/>
            <w:tcBorders>
              <w:top w:val="single" w:sz="4" w:space="0" w:color="auto"/>
              <w:left w:val="single" w:sz="4" w:space="0" w:color="auto"/>
              <w:bottom w:val="single" w:sz="4" w:space="0" w:color="auto"/>
              <w:right w:val="single" w:sz="4" w:space="0" w:color="auto"/>
            </w:tcBorders>
          </w:tcPr>
          <w:p w14:paraId="50DEEF9A" w14:textId="77777777" w:rsidR="005C7686" w:rsidRPr="00EA5FA7" w:rsidRDefault="005C7686" w:rsidP="00261206">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139AD04C" w14:textId="77777777" w:rsidR="005C7686" w:rsidRPr="00EA5FA7" w:rsidRDefault="005C7686" w:rsidP="00261206">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35B5EC"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90EF0E" w14:textId="77777777" w:rsidR="005C7686" w:rsidRPr="00EA5FA7" w:rsidRDefault="005C7686" w:rsidP="00261206">
            <w:pPr>
              <w:pStyle w:val="TAL"/>
              <w:keepNext w:val="0"/>
              <w:keepLines w:val="0"/>
              <w:widowControl w:val="0"/>
              <w:rPr>
                <w:rFonts w:cs="Arial"/>
                <w:lang w:eastAsia="ja-JP"/>
              </w:rPr>
            </w:pPr>
            <w:r w:rsidRPr="00EA5FA7">
              <w:rPr>
                <w:rFonts w:cs="Arial"/>
                <w:lang w:eastAsia="ja-JP"/>
              </w:rPr>
              <w:t>Available PLMN List</w:t>
            </w:r>
          </w:p>
          <w:p w14:paraId="1B2FE180" w14:textId="77777777" w:rsidR="005C7686" w:rsidRPr="00EA5FA7" w:rsidRDefault="005C7686" w:rsidP="00261206">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6EAB72E" w14:textId="77777777" w:rsidR="005C7686" w:rsidRPr="00EA5FA7" w:rsidRDefault="005C7686" w:rsidP="00261206">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58224B8" w14:textId="77777777" w:rsidR="005C7686" w:rsidRPr="00EA5FA7" w:rsidRDefault="005C7686" w:rsidP="00261206">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C78BD9" w14:textId="77777777" w:rsidR="005C7686" w:rsidRPr="00EA5FA7" w:rsidRDefault="005C7686" w:rsidP="00261206">
            <w:pPr>
              <w:pStyle w:val="TAC"/>
              <w:keepNext w:val="0"/>
              <w:keepLines w:val="0"/>
              <w:widowControl w:val="0"/>
              <w:rPr>
                <w:lang w:eastAsia="ja-JP"/>
              </w:rPr>
            </w:pPr>
          </w:p>
        </w:tc>
      </w:tr>
      <w:tr w:rsidR="005C7686" w:rsidRPr="00EA5FA7" w14:paraId="01875761" w14:textId="77777777" w:rsidTr="00261206">
        <w:tc>
          <w:tcPr>
            <w:tcW w:w="2160" w:type="dxa"/>
            <w:tcBorders>
              <w:top w:val="single" w:sz="4" w:space="0" w:color="auto"/>
              <w:left w:val="single" w:sz="4" w:space="0" w:color="auto"/>
              <w:bottom w:val="single" w:sz="4" w:space="0" w:color="auto"/>
              <w:right w:val="single" w:sz="4" w:space="0" w:color="auto"/>
            </w:tcBorders>
          </w:tcPr>
          <w:p w14:paraId="65066AFC" w14:textId="77777777" w:rsidR="005C7686" w:rsidRPr="00EA5FA7" w:rsidRDefault="005C7686" w:rsidP="00261206">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42432561" w14:textId="77777777" w:rsidR="005C7686" w:rsidRPr="00EA5FA7" w:rsidRDefault="005C7686" w:rsidP="00261206">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FDE04B"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25FDC" w14:textId="77777777" w:rsidR="005C7686" w:rsidRPr="00EA5FA7" w:rsidRDefault="005C7686" w:rsidP="00261206">
            <w:pPr>
              <w:pStyle w:val="TAL"/>
              <w:keepNext w:val="0"/>
              <w:keepLines w:val="0"/>
              <w:widowControl w:val="0"/>
              <w:rPr>
                <w:rFonts w:cs="Arial"/>
                <w:lang w:eastAsia="ja-JP"/>
              </w:rPr>
            </w:pPr>
            <w:r w:rsidRPr="00EA5FA7">
              <w:rPr>
                <w:rFonts w:cs="Arial"/>
                <w:lang w:eastAsia="ja-JP"/>
              </w:rPr>
              <w:t>Extended Available PLMN List</w:t>
            </w:r>
          </w:p>
          <w:p w14:paraId="1C7440C2" w14:textId="77777777" w:rsidR="005C7686" w:rsidRPr="00EA5FA7" w:rsidRDefault="005C7686" w:rsidP="00261206">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32E5110B"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CBA02D" w14:textId="77777777" w:rsidR="005C7686" w:rsidRPr="00EA5FA7" w:rsidRDefault="005C7686" w:rsidP="00261206">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CC9545" w14:textId="77777777" w:rsidR="005C7686" w:rsidRPr="00EA5FA7" w:rsidRDefault="005C7686" w:rsidP="00261206">
            <w:pPr>
              <w:pStyle w:val="TAC"/>
              <w:keepNext w:val="0"/>
              <w:keepLines w:val="0"/>
              <w:widowControl w:val="0"/>
              <w:rPr>
                <w:lang w:eastAsia="ja-JP"/>
              </w:rPr>
            </w:pPr>
          </w:p>
        </w:tc>
      </w:tr>
      <w:tr w:rsidR="005C7686" w:rsidRPr="00EA5FA7" w14:paraId="5A848B42" w14:textId="77777777" w:rsidTr="00261206">
        <w:tc>
          <w:tcPr>
            <w:tcW w:w="2160" w:type="dxa"/>
            <w:tcBorders>
              <w:top w:val="single" w:sz="4" w:space="0" w:color="auto"/>
              <w:left w:val="single" w:sz="4" w:space="0" w:color="auto"/>
              <w:bottom w:val="single" w:sz="4" w:space="0" w:color="auto"/>
              <w:right w:val="single" w:sz="4" w:space="0" w:color="auto"/>
            </w:tcBorders>
          </w:tcPr>
          <w:p w14:paraId="402FD983" w14:textId="77777777" w:rsidR="005C7686" w:rsidRPr="00EA5FA7" w:rsidRDefault="005C7686" w:rsidP="00261206">
            <w:pPr>
              <w:pStyle w:val="TAL"/>
              <w:keepNext w:val="0"/>
              <w:keepLines w:val="0"/>
              <w:widowControl w:val="0"/>
              <w:ind w:left="113"/>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6B8560E" w14:textId="77777777" w:rsidR="005C7686" w:rsidRPr="00EA5FA7" w:rsidRDefault="005C7686" w:rsidP="00261206">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C9FF65"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57BB41" w14:textId="77777777" w:rsidR="005C7686" w:rsidRPr="00EA5FA7" w:rsidRDefault="005C7686" w:rsidP="00261206">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48B7863A"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A54233" w14:textId="77777777" w:rsidR="005C7686" w:rsidRPr="00EA5FA7" w:rsidRDefault="005C7686" w:rsidP="00261206">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E98448" w14:textId="77777777" w:rsidR="005C7686" w:rsidRPr="00EA5FA7" w:rsidRDefault="005C7686" w:rsidP="00261206">
            <w:pPr>
              <w:pStyle w:val="TAC"/>
              <w:keepNext w:val="0"/>
              <w:keepLines w:val="0"/>
              <w:widowControl w:val="0"/>
              <w:rPr>
                <w:lang w:eastAsia="ja-JP"/>
              </w:rPr>
            </w:pPr>
          </w:p>
        </w:tc>
      </w:tr>
      <w:tr w:rsidR="005C7686" w:rsidRPr="00EA5FA7" w14:paraId="53E598E7" w14:textId="77777777" w:rsidTr="00261206">
        <w:tc>
          <w:tcPr>
            <w:tcW w:w="2160" w:type="dxa"/>
            <w:tcBorders>
              <w:top w:val="single" w:sz="4" w:space="0" w:color="auto"/>
              <w:left w:val="single" w:sz="4" w:space="0" w:color="auto"/>
              <w:bottom w:val="single" w:sz="4" w:space="0" w:color="auto"/>
              <w:right w:val="single" w:sz="4" w:space="0" w:color="auto"/>
            </w:tcBorders>
          </w:tcPr>
          <w:p w14:paraId="29DF394C" w14:textId="77777777" w:rsidR="005C7686" w:rsidRPr="00EA5FA7" w:rsidRDefault="005C7686" w:rsidP="00261206">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73A5D5AC" w14:textId="77777777" w:rsidR="005C7686" w:rsidRPr="00EA5FA7" w:rsidRDefault="005C7686" w:rsidP="00261206">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03291C"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4CFA4D" w14:textId="77777777" w:rsidR="005C7686" w:rsidRPr="00EA5FA7" w:rsidRDefault="005C7686" w:rsidP="00261206">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042B41BB"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8549AD" w14:textId="77777777" w:rsidR="005C7686" w:rsidRPr="00EA5FA7" w:rsidRDefault="005C7686" w:rsidP="00261206">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6821CD" w14:textId="77777777" w:rsidR="005C7686" w:rsidRPr="00EA5FA7" w:rsidRDefault="005C7686" w:rsidP="00261206">
            <w:pPr>
              <w:pStyle w:val="TAC"/>
              <w:keepNext w:val="0"/>
              <w:keepLines w:val="0"/>
              <w:widowControl w:val="0"/>
              <w:rPr>
                <w:lang w:eastAsia="ja-JP"/>
              </w:rPr>
            </w:pPr>
          </w:p>
        </w:tc>
      </w:tr>
      <w:tr w:rsidR="005C7686" w:rsidRPr="00EA5FA7" w14:paraId="54A30B97" w14:textId="77777777" w:rsidTr="00261206">
        <w:tc>
          <w:tcPr>
            <w:tcW w:w="2160" w:type="dxa"/>
            <w:tcBorders>
              <w:top w:val="single" w:sz="4" w:space="0" w:color="auto"/>
              <w:left w:val="single" w:sz="4" w:space="0" w:color="auto"/>
              <w:bottom w:val="single" w:sz="4" w:space="0" w:color="auto"/>
              <w:right w:val="single" w:sz="4" w:space="0" w:color="auto"/>
            </w:tcBorders>
          </w:tcPr>
          <w:p w14:paraId="2A27B12F" w14:textId="77777777" w:rsidR="005C7686" w:rsidRPr="00EA5FA7" w:rsidRDefault="005C7686" w:rsidP="00261206">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4FC514B1" w14:textId="77777777" w:rsidR="005C7686" w:rsidRPr="00EA5FA7" w:rsidRDefault="005C7686" w:rsidP="00261206">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B7A21E"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D32E3E"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ja-JP"/>
              </w:rPr>
              <w:t>RAN Area Code</w:t>
            </w:r>
          </w:p>
          <w:p w14:paraId="09A1D618" w14:textId="77777777" w:rsidR="005C7686" w:rsidRPr="00EA5FA7" w:rsidRDefault="005C7686" w:rsidP="00261206">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209F1AD5" w14:textId="77777777" w:rsidR="005C7686" w:rsidRPr="00EA5FA7" w:rsidRDefault="005C7686" w:rsidP="0026120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D51521" w14:textId="77777777" w:rsidR="005C7686" w:rsidRPr="00EA5FA7" w:rsidRDefault="005C7686" w:rsidP="00261206">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84BDD" w14:textId="77777777" w:rsidR="005C7686" w:rsidRPr="00EA5FA7" w:rsidRDefault="005C7686" w:rsidP="00261206">
            <w:pPr>
              <w:pStyle w:val="TAC"/>
              <w:keepNext w:val="0"/>
              <w:keepLines w:val="0"/>
              <w:widowControl w:val="0"/>
              <w:rPr>
                <w:lang w:eastAsia="ja-JP"/>
              </w:rPr>
            </w:pPr>
          </w:p>
        </w:tc>
      </w:tr>
      <w:tr w:rsidR="005C7686" w:rsidRPr="00EA5FA7" w14:paraId="2516876B" w14:textId="77777777" w:rsidTr="00261206">
        <w:tc>
          <w:tcPr>
            <w:tcW w:w="2160" w:type="dxa"/>
            <w:tcBorders>
              <w:top w:val="single" w:sz="4" w:space="0" w:color="auto"/>
              <w:left w:val="single" w:sz="4" w:space="0" w:color="auto"/>
              <w:bottom w:val="single" w:sz="4" w:space="0" w:color="auto"/>
              <w:right w:val="single" w:sz="4" w:space="0" w:color="auto"/>
            </w:tcBorders>
          </w:tcPr>
          <w:p w14:paraId="0E008370" w14:textId="77777777" w:rsidR="005C7686" w:rsidRPr="00EA5FA7" w:rsidRDefault="005C7686" w:rsidP="00261206">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4BF2286" w14:textId="77777777" w:rsidR="005C7686" w:rsidRPr="00EA5FA7" w:rsidRDefault="005C7686" w:rsidP="0026120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9C496A"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B96670" w14:textId="77777777" w:rsidR="005C7686" w:rsidRPr="00EA5FA7" w:rsidRDefault="005C7686" w:rsidP="00261206">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5C9BA523" w14:textId="77777777" w:rsidR="005C7686" w:rsidRPr="00EA5FA7" w:rsidRDefault="005C7686" w:rsidP="00261206">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A1B105F" w14:textId="77777777" w:rsidR="005C7686" w:rsidRPr="00EA5FA7" w:rsidRDefault="005C7686" w:rsidP="00261206">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4FF27D" w14:textId="77777777" w:rsidR="005C7686" w:rsidRPr="00EA5FA7" w:rsidRDefault="005C7686" w:rsidP="00261206">
            <w:pPr>
              <w:pStyle w:val="TAC"/>
              <w:keepNext w:val="0"/>
              <w:keepLines w:val="0"/>
              <w:widowControl w:val="0"/>
              <w:rPr>
                <w:lang w:eastAsia="ja-JP"/>
              </w:rPr>
            </w:pPr>
            <w:r>
              <w:rPr>
                <w:rFonts w:cs="Arial"/>
                <w:lang w:eastAsia="ja-JP"/>
              </w:rPr>
              <w:t>ignore</w:t>
            </w:r>
          </w:p>
        </w:tc>
      </w:tr>
      <w:tr w:rsidR="005C7686" w:rsidRPr="00EA5FA7" w14:paraId="30C1C9DB" w14:textId="77777777" w:rsidTr="00261206">
        <w:tc>
          <w:tcPr>
            <w:tcW w:w="2160" w:type="dxa"/>
            <w:tcBorders>
              <w:top w:val="single" w:sz="4" w:space="0" w:color="auto"/>
              <w:left w:val="single" w:sz="4" w:space="0" w:color="auto"/>
              <w:bottom w:val="single" w:sz="4" w:space="0" w:color="auto"/>
              <w:right w:val="single" w:sz="4" w:space="0" w:color="auto"/>
            </w:tcBorders>
          </w:tcPr>
          <w:p w14:paraId="6C55DDD3" w14:textId="77777777" w:rsidR="005C7686" w:rsidRPr="00EA5FA7" w:rsidRDefault="005C7686" w:rsidP="00261206">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352BCC35" w14:textId="77777777" w:rsidR="005C7686" w:rsidRPr="00EA5FA7" w:rsidRDefault="005C7686" w:rsidP="00261206">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45DE19"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6664E9" w14:textId="77777777" w:rsidR="005C7686" w:rsidRPr="00EA5FA7" w:rsidRDefault="005C7686" w:rsidP="00261206">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263A13FD" w14:textId="77777777" w:rsidR="005C7686" w:rsidRPr="00EA5FA7" w:rsidRDefault="005C7686" w:rsidP="00261206">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1D1DA67B" w14:textId="77777777" w:rsidR="005C7686" w:rsidRPr="00EA5FA7" w:rsidRDefault="005C7686" w:rsidP="00261206">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8880CC" w14:textId="77777777" w:rsidR="005C7686" w:rsidRPr="00EA5FA7" w:rsidRDefault="005C7686" w:rsidP="00261206">
            <w:pPr>
              <w:pStyle w:val="TAC"/>
              <w:keepNext w:val="0"/>
              <w:keepLines w:val="0"/>
              <w:widowControl w:val="0"/>
              <w:rPr>
                <w:lang w:eastAsia="ja-JP"/>
              </w:rPr>
            </w:pPr>
            <w:r w:rsidRPr="00FF5F3F">
              <w:rPr>
                <w:lang w:eastAsia="ja-JP"/>
              </w:rPr>
              <w:t>reject</w:t>
            </w:r>
          </w:p>
        </w:tc>
      </w:tr>
      <w:tr w:rsidR="005C7686" w:rsidRPr="00EA5FA7" w14:paraId="4CBA2C47" w14:textId="77777777" w:rsidTr="00261206">
        <w:tc>
          <w:tcPr>
            <w:tcW w:w="2160" w:type="dxa"/>
            <w:tcBorders>
              <w:top w:val="single" w:sz="4" w:space="0" w:color="auto"/>
              <w:left w:val="single" w:sz="4" w:space="0" w:color="auto"/>
              <w:bottom w:val="single" w:sz="4" w:space="0" w:color="auto"/>
              <w:right w:val="single" w:sz="4" w:space="0" w:color="auto"/>
            </w:tcBorders>
          </w:tcPr>
          <w:p w14:paraId="1569B5CC" w14:textId="77777777" w:rsidR="005C7686" w:rsidRPr="00FF5F3F" w:rsidRDefault="005C7686" w:rsidP="00261206">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1370016B" w14:textId="77777777" w:rsidR="005C7686" w:rsidRPr="00FF5F3F" w:rsidRDefault="005C7686" w:rsidP="0026120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F32316"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95EC30" w14:textId="77777777" w:rsidR="005C7686" w:rsidRDefault="005C7686" w:rsidP="00261206">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4E92EE8A" w14:textId="77777777" w:rsidR="005C7686" w:rsidRPr="00FF5F3F" w:rsidRDefault="005C7686" w:rsidP="00261206">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5D5FCC5" w14:textId="77777777" w:rsidR="005C7686" w:rsidRPr="00FF5F3F" w:rsidRDefault="005C7686" w:rsidP="00261206">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4F0D33" w14:textId="77777777" w:rsidR="005C7686" w:rsidRPr="00FF5F3F" w:rsidRDefault="005C7686" w:rsidP="00261206">
            <w:pPr>
              <w:pStyle w:val="TAC"/>
              <w:keepNext w:val="0"/>
              <w:keepLines w:val="0"/>
              <w:widowControl w:val="0"/>
              <w:rPr>
                <w:lang w:eastAsia="ja-JP"/>
              </w:rPr>
            </w:pPr>
            <w:r>
              <w:rPr>
                <w:rFonts w:cs="Arial"/>
                <w:lang w:eastAsia="ja-JP"/>
              </w:rPr>
              <w:t>ignore</w:t>
            </w:r>
          </w:p>
        </w:tc>
      </w:tr>
      <w:tr w:rsidR="005C7686" w:rsidRPr="00EA5FA7" w14:paraId="5D245CBD" w14:textId="77777777" w:rsidTr="00261206">
        <w:tc>
          <w:tcPr>
            <w:tcW w:w="2160" w:type="dxa"/>
            <w:tcBorders>
              <w:top w:val="single" w:sz="4" w:space="0" w:color="auto"/>
              <w:left w:val="single" w:sz="4" w:space="0" w:color="auto"/>
              <w:bottom w:val="single" w:sz="4" w:space="0" w:color="auto"/>
              <w:right w:val="single" w:sz="4" w:space="0" w:color="auto"/>
            </w:tcBorders>
          </w:tcPr>
          <w:p w14:paraId="1D4175F7"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735733DC" w14:textId="77777777" w:rsidR="005C7686" w:rsidRPr="00EA5FA7" w:rsidRDefault="005C7686" w:rsidP="00261206">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6D626D"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65D1D4" w14:textId="77777777" w:rsidR="005C7686" w:rsidRPr="00EA5FA7" w:rsidRDefault="005C7686" w:rsidP="00261206">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4B2F90F3" w14:textId="77777777" w:rsidR="005C7686" w:rsidRPr="00EA5FA7" w:rsidRDefault="005C7686" w:rsidP="00261206">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7AD8996F" w14:textId="77777777" w:rsidR="005C7686" w:rsidRPr="00EA5FA7" w:rsidRDefault="005C7686" w:rsidP="00261206">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832B63" w14:textId="77777777" w:rsidR="005C7686" w:rsidRPr="00EA5FA7" w:rsidRDefault="005C7686" w:rsidP="00261206">
            <w:pPr>
              <w:pStyle w:val="TAC"/>
              <w:keepNext w:val="0"/>
              <w:keepLines w:val="0"/>
              <w:widowControl w:val="0"/>
              <w:rPr>
                <w:lang w:eastAsia="zh-CN"/>
              </w:rPr>
            </w:pPr>
            <w:r w:rsidRPr="00EA5FA7">
              <w:rPr>
                <w:rFonts w:hint="eastAsia"/>
                <w:lang w:eastAsia="zh-CN"/>
              </w:rPr>
              <w:t>i</w:t>
            </w:r>
            <w:r w:rsidRPr="00EA5FA7">
              <w:rPr>
                <w:lang w:eastAsia="zh-CN"/>
              </w:rPr>
              <w:t>gnore</w:t>
            </w:r>
          </w:p>
        </w:tc>
      </w:tr>
      <w:tr w:rsidR="005C7686" w:rsidRPr="00EA5FA7" w14:paraId="2F7B1A60" w14:textId="77777777" w:rsidTr="00261206">
        <w:tc>
          <w:tcPr>
            <w:tcW w:w="2160" w:type="dxa"/>
            <w:tcBorders>
              <w:top w:val="single" w:sz="4" w:space="0" w:color="auto"/>
              <w:left w:val="single" w:sz="4" w:space="0" w:color="auto"/>
              <w:bottom w:val="single" w:sz="4" w:space="0" w:color="auto"/>
              <w:right w:val="single" w:sz="4" w:space="0" w:color="auto"/>
            </w:tcBorders>
          </w:tcPr>
          <w:p w14:paraId="5706AE74" w14:textId="77777777" w:rsidR="005C7686" w:rsidRPr="00EA5FA7" w:rsidRDefault="005C7686" w:rsidP="00261206">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365F7248" w14:textId="77777777" w:rsidR="005C7686" w:rsidRPr="00EA5FA7" w:rsidRDefault="005C7686" w:rsidP="00261206">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AFFB58"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4A0183" w14:textId="77777777" w:rsidR="005C7686" w:rsidRPr="00EA5FA7" w:rsidRDefault="005C7686" w:rsidP="00261206">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3A28CE50" w14:textId="77777777" w:rsidR="005C7686" w:rsidRPr="00EA5FA7" w:rsidRDefault="005C7686" w:rsidP="00261206">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4A7FB717" w14:textId="77777777" w:rsidR="005C7686" w:rsidRPr="00EA5FA7" w:rsidRDefault="005C7686" w:rsidP="00261206">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9FDA01" w14:textId="77777777" w:rsidR="005C7686" w:rsidRPr="00EA5FA7" w:rsidRDefault="005C7686" w:rsidP="00261206">
            <w:pPr>
              <w:pStyle w:val="TAC"/>
              <w:keepNext w:val="0"/>
              <w:keepLines w:val="0"/>
              <w:widowControl w:val="0"/>
              <w:rPr>
                <w:lang w:eastAsia="zh-CN"/>
              </w:rPr>
            </w:pPr>
            <w:r w:rsidRPr="00EA5FA7">
              <w:rPr>
                <w:rFonts w:hint="eastAsia"/>
                <w:lang w:eastAsia="zh-CN"/>
              </w:rPr>
              <w:t>i</w:t>
            </w:r>
            <w:r w:rsidRPr="00EA5FA7">
              <w:rPr>
                <w:lang w:eastAsia="zh-CN"/>
              </w:rPr>
              <w:t>gnore</w:t>
            </w:r>
          </w:p>
        </w:tc>
      </w:tr>
      <w:tr w:rsidR="005C7686" w:rsidRPr="00EA5FA7" w14:paraId="398FC36B" w14:textId="77777777" w:rsidTr="00261206">
        <w:tc>
          <w:tcPr>
            <w:tcW w:w="2160" w:type="dxa"/>
            <w:tcBorders>
              <w:top w:val="single" w:sz="4" w:space="0" w:color="auto"/>
              <w:left w:val="single" w:sz="4" w:space="0" w:color="auto"/>
              <w:bottom w:val="single" w:sz="4" w:space="0" w:color="auto"/>
              <w:right w:val="single" w:sz="4" w:space="0" w:color="auto"/>
            </w:tcBorders>
          </w:tcPr>
          <w:p w14:paraId="20AFAFB1" w14:textId="77777777" w:rsidR="005C7686" w:rsidRPr="00EA5FA7" w:rsidRDefault="005C7686" w:rsidP="00261206">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0EF3D279" w14:textId="77777777" w:rsidR="005C7686" w:rsidRPr="00EA5FA7" w:rsidRDefault="005C7686" w:rsidP="00261206">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3ADE3623"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CFAFCF" w14:textId="77777777" w:rsidR="005C7686" w:rsidRPr="00EA5FA7" w:rsidRDefault="005C7686" w:rsidP="00261206">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2F9882E6"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E27E36" w14:textId="77777777" w:rsidR="005C7686" w:rsidRPr="00EA5FA7" w:rsidRDefault="005C7686" w:rsidP="00261206">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74108A1F" w14:textId="77777777" w:rsidR="005C7686" w:rsidRPr="00EA5FA7" w:rsidRDefault="005C7686" w:rsidP="00261206">
            <w:pPr>
              <w:pStyle w:val="TAC"/>
              <w:keepNext w:val="0"/>
              <w:keepLines w:val="0"/>
              <w:widowControl w:val="0"/>
              <w:rPr>
                <w:lang w:eastAsia="zh-CN"/>
              </w:rPr>
            </w:pPr>
            <w:r w:rsidRPr="000356F2">
              <w:t>ignore</w:t>
            </w:r>
          </w:p>
        </w:tc>
      </w:tr>
      <w:tr w:rsidR="005C7686" w:rsidRPr="00EA5FA7" w14:paraId="42AF1B60" w14:textId="77777777" w:rsidTr="00261206">
        <w:tc>
          <w:tcPr>
            <w:tcW w:w="2160" w:type="dxa"/>
            <w:tcBorders>
              <w:top w:val="single" w:sz="4" w:space="0" w:color="auto"/>
              <w:left w:val="single" w:sz="4" w:space="0" w:color="auto"/>
              <w:bottom w:val="single" w:sz="4" w:space="0" w:color="auto"/>
              <w:right w:val="single" w:sz="4" w:space="0" w:color="auto"/>
            </w:tcBorders>
          </w:tcPr>
          <w:p w14:paraId="5B48B8F6" w14:textId="77777777" w:rsidR="005C7686" w:rsidRPr="000356F2" w:rsidRDefault="005C7686" w:rsidP="00261206">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FEC8E16" w14:textId="77777777" w:rsidR="005C7686" w:rsidRPr="000356F2" w:rsidRDefault="005C7686" w:rsidP="00261206">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1397DF"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B5EA20" w14:textId="77777777" w:rsidR="005C7686" w:rsidRDefault="005C7686" w:rsidP="00261206">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48E3BC98"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C6F8E5" w14:textId="77777777" w:rsidR="005C7686" w:rsidRPr="000356F2" w:rsidRDefault="005C7686" w:rsidP="00261206">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4755B0" w14:textId="77777777" w:rsidR="005C7686" w:rsidRPr="000356F2" w:rsidRDefault="005C7686" w:rsidP="00261206">
            <w:pPr>
              <w:pStyle w:val="TAC"/>
              <w:keepNext w:val="0"/>
              <w:keepLines w:val="0"/>
              <w:widowControl w:val="0"/>
            </w:pPr>
            <w:r w:rsidRPr="0059460A">
              <w:rPr>
                <w:lang w:val="en-US"/>
              </w:rPr>
              <w:t>ignore</w:t>
            </w:r>
          </w:p>
        </w:tc>
      </w:tr>
      <w:tr w:rsidR="005C7686" w:rsidRPr="00EA5FA7" w14:paraId="4B250229" w14:textId="77777777" w:rsidTr="00261206">
        <w:tc>
          <w:tcPr>
            <w:tcW w:w="2160" w:type="dxa"/>
            <w:tcBorders>
              <w:top w:val="single" w:sz="4" w:space="0" w:color="auto"/>
              <w:left w:val="single" w:sz="4" w:space="0" w:color="auto"/>
              <w:bottom w:val="single" w:sz="4" w:space="0" w:color="auto"/>
              <w:right w:val="single" w:sz="4" w:space="0" w:color="auto"/>
            </w:tcBorders>
          </w:tcPr>
          <w:p w14:paraId="52BA14EE" w14:textId="77777777" w:rsidR="005C7686" w:rsidRPr="000356F2" w:rsidRDefault="005C7686" w:rsidP="00261206">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7C1CD3F" w14:textId="77777777" w:rsidR="005C7686" w:rsidRPr="000356F2" w:rsidRDefault="005C7686" w:rsidP="00261206">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EBBB1B"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75F71E" w14:textId="77777777" w:rsidR="005C7686" w:rsidRDefault="005C7686" w:rsidP="00261206">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2E95FA90"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BA36C9" w14:textId="77777777" w:rsidR="005C7686" w:rsidRPr="000356F2" w:rsidRDefault="005C7686" w:rsidP="00261206">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D49A01" w14:textId="77777777" w:rsidR="005C7686" w:rsidRPr="000356F2" w:rsidRDefault="005C7686" w:rsidP="00261206">
            <w:pPr>
              <w:pStyle w:val="TAC"/>
              <w:keepNext w:val="0"/>
              <w:keepLines w:val="0"/>
              <w:widowControl w:val="0"/>
            </w:pPr>
            <w:r w:rsidRPr="00597C64">
              <w:rPr>
                <w:lang w:eastAsia="zh-CN"/>
              </w:rPr>
              <w:t>ignore</w:t>
            </w:r>
          </w:p>
        </w:tc>
      </w:tr>
      <w:tr w:rsidR="005C7686" w:rsidRPr="00EA5FA7" w14:paraId="22022A11" w14:textId="77777777" w:rsidTr="00261206">
        <w:tc>
          <w:tcPr>
            <w:tcW w:w="2160" w:type="dxa"/>
            <w:tcBorders>
              <w:top w:val="single" w:sz="4" w:space="0" w:color="auto"/>
              <w:left w:val="single" w:sz="4" w:space="0" w:color="auto"/>
              <w:bottom w:val="single" w:sz="4" w:space="0" w:color="auto"/>
              <w:right w:val="single" w:sz="4" w:space="0" w:color="auto"/>
            </w:tcBorders>
          </w:tcPr>
          <w:p w14:paraId="65D0CB04" w14:textId="77777777" w:rsidR="005C7686" w:rsidRPr="003658EE" w:rsidRDefault="005C7686" w:rsidP="00261206">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1609366B" w14:textId="77777777" w:rsidR="005C7686" w:rsidRPr="003658EE" w:rsidRDefault="005C7686" w:rsidP="00261206">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951CD"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4428C0" w14:textId="77777777" w:rsidR="005C7686" w:rsidRDefault="005C7686" w:rsidP="00261206">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20DC0A38"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80D039" w14:textId="77777777" w:rsidR="005C7686" w:rsidRPr="00A70CC8" w:rsidRDefault="005C7686" w:rsidP="00261206">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C0F84B" w14:textId="77777777" w:rsidR="005C7686" w:rsidRPr="00597C64" w:rsidRDefault="005C7686" w:rsidP="00261206">
            <w:pPr>
              <w:pStyle w:val="TAC"/>
              <w:keepNext w:val="0"/>
              <w:keepLines w:val="0"/>
              <w:widowControl w:val="0"/>
              <w:rPr>
                <w:lang w:eastAsia="zh-CN"/>
              </w:rPr>
            </w:pPr>
            <w:r w:rsidRPr="004C2D79">
              <w:rPr>
                <w:lang w:eastAsia="zh-CN"/>
              </w:rPr>
              <w:t>ignore</w:t>
            </w:r>
          </w:p>
        </w:tc>
      </w:tr>
      <w:tr w:rsidR="005C7686" w:rsidRPr="00EA5FA7" w14:paraId="517ACCCE" w14:textId="77777777" w:rsidTr="00261206">
        <w:tc>
          <w:tcPr>
            <w:tcW w:w="2160" w:type="dxa"/>
            <w:tcBorders>
              <w:top w:val="single" w:sz="4" w:space="0" w:color="auto"/>
              <w:left w:val="single" w:sz="4" w:space="0" w:color="auto"/>
              <w:bottom w:val="single" w:sz="4" w:space="0" w:color="auto"/>
              <w:right w:val="single" w:sz="4" w:space="0" w:color="auto"/>
            </w:tcBorders>
          </w:tcPr>
          <w:p w14:paraId="48149954" w14:textId="77777777" w:rsidR="005C7686" w:rsidRPr="004C2D79" w:rsidRDefault="005C7686" w:rsidP="00261206">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594B0C79" w14:textId="77777777" w:rsidR="005C7686" w:rsidRPr="004C2D79" w:rsidRDefault="005C7686" w:rsidP="0026120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2A5972"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B63BF1" w14:textId="77777777" w:rsidR="005C7686" w:rsidRPr="004C2D79" w:rsidRDefault="005C7686" w:rsidP="00261206">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82631A5"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4B370D" w14:textId="77777777" w:rsidR="005C7686" w:rsidRPr="004C2D79" w:rsidRDefault="005C7686" w:rsidP="00261206">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8B925D" w14:textId="77777777" w:rsidR="005C7686" w:rsidRPr="004C2D79" w:rsidRDefault="005C7686" w:rsidP="00261206">
            <w:pPr>
              <w:pStyle w:val="TAC"/>
              <w:keepNext w:val="0"/>
              <w:keepLines w:val="0"/>
              <w:widowControl w:val="0"/>
              <w:rPr>
                <w:lang w:eastAsia="zh-CN"/>
              </w:rPr>
            </w:pPr>
            <w:r w:rsidRPr="00303BA0">
              <w:rPr>
                <w:lang w:eastAsia="ja-JP"/>
              </w:rPr>
              <w:t>reject</w:t>
            </w:r>
          </w:p>
        </w:tc>
      </w:tr>
      <w:tr w:rsidR="005C7686" w:rsidRPr="00EA5FA7" w14:paraId="17861C27" w14:textId="77777777" w:rsidTr="00261206">
        <w:tc>
          <w:tcPr>
            <w:tcW w:w="2160" w:type="dxa"/>
            <w:tcBorders>
              <w:top w:val="single" w:sz="4" w:space="0" w:color="auto"/>
              <w:left w:val="single" w:sz="4" w:space="0" w:color="auto"/>
              <w:bottom w:val="single" w:sz="4" w:space="0" w:color="auto"/>
              <w:right w:val="single" w:sz="4" w:space="0" w:color="auto"/>
            </w:tcBorders>
          </w:tcPr>
          <w:p w14:paraId="6F0FDE90" w14:textId="77777777" w:rsidR="005C7686" w:rsidRPr="00DF1C37" w:rsidRDefault="005C7686" w:rsidP="00261206">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4EDA3173" w14:textId="77777777" w:rsidR="005C7686" w:rsidRDefault="005C7686" w:rsidP="0026120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A7DB6D" w14:textId="77777777" w:rsidR="005C7686" w:rsidRPr="00EA5FA7" w:rsidRDefault="005C7686" w:rsidP="00261206">
            <w:pPr>
              <w:pStyle w:val="TAL"/>
              <w:keepNext w:val="0"/>
              <w:keepLines w:val="0"/>
              <w:widowControl w:val="0"/>
              <w:rPr>
                <w:i/>
                <w:lang w:eastAsia="ja-JP"/>
              </w:rPr>
            </w:pPr>
            <w:r w:rsidRPr="00DA11D0">
              <w:rPr>
                <w:rFonts w:cs="Arial"/>
                <w:i/>
                <w:lang w:eastAsia="ja-JP"/>
              </w:rPr>
              <w:t>0..&lt;maxnoof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7999A57B" w14:textId="77777777" w:rsidR="005C7686" w:rsidRPr="000274DA" w:rsidRDefault="005C7686" w:rsidP="00261206">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66E6B6D" w14:textId="77777777" w:rsidR="005C7686" w:rsidRPr="00EA5FA7" w:rsidRDefault="005C7686" w:rsidP="00261206">
            <w:pPr>
              <w:pStyle w:val="TAL"/>
              <w:keepNext w:val="0"/>
              <w:keepLines w:val="0"/>
              <w:widowControl w:val="0"/>
              <w:rPr>
                <w:rFonts w:cs="Arial"/>
                <w:szCs w:val="18"/>
                <w:lang w:eastAsia="zh-CN"/>
              </w:rPr>
            </w:pPr>
            <w:r w:rsidRPr="00DA11D0">
              <w:rPr>
                <w:rFonts w:cs="Arial" w:hint="eastAsia"/>
                <w:szCs w:val="18"/>
                <w:lang w:eastAsia="zh-CN"/>
              </w:rPr>
              <w:t xml:space="preserve">Shall contain all MBS Frequency Selection Area Identities associated with </w:t>
            </w:r>
            <w:r w:rsidRPr="00DA11D0">
              <w:rPr>
                <w:rFonts w:cs="Arial" w:hint="eastAsia"/>
                <w:szCs w:val="18"/>
                <w:lang w:eastAsia="zh-CN"/>
              </w:rPr>
              <w:lastRenderedPageBreak/>
              <w:t>the NR CGI.</w:t>
            </w:r>
          </w:p>
        </w:tc>
        <w:tc>
          <w:tcPr>
            <w:tcW w:w="1080" w:type="dxa"/>
            <w:tcBorders>
              <w:top w:val="single" w:sz="4" w:space="0" w:color="auto"/>
              <w:left w:val="single" w:sz="4" w:space="0" w:color="auto"/>
              <w:bottom w:val="single" w:sz="4" w:space="0" w:color="auto"/>
              <w:right w:val="single" w:sz="4" w:space="0" w:color="auto"/>
            </w:tcBorders>
          </w:tcPr>
          <w:p w14:paraId="251C054C" w14:textId="77777777" w:rsidR="005C7686" w:rsidRPr="00303BA0" w:rsidRDefault="005C7686" w:rsidP="00261206">
            <w:pPr>
              <w:pStyle w:val="TAC"/>
              <w:keepNext w:val="0"/>
              <w:keepLines w:val="0"/>
              <w:widowControl w:val="0"/>
              <w:rPr>
                <w:lang w:eastAsia="ja-JP"/>
              </w:rPr>
            </w:pPr>
            <w:r w:rsidRPr="00DA11D0">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F040023" w14:textId="77777777" w:rsidR="005C7686" w:rsidRPr="00303BA0" w:rsidRDefault="005C7686" w:rsidP="00261206">
            <w:pPr>
              <w:pStyle w:val="TAC"/>
              <w:keepNext w:val="0"/>
              <w:keepLines w:val="0"/>
              <w:widowControl w:val="0"/>
              <w:rPr>
                <w:lang w:eastAsia="ja-JP"/>
              </w:rPr>
            </w:pPr>
            <w:r w:rsidRPr="00DA11D0">
              <w:rPr>
                <w:rFonts w:cs="Arial"/>
                <w:lang w:eastAsia="ja-JP"/>
              </w:rPr>
              <w:t>ignore</w:t>
            </w:r>
          </w:p>
        </w:tc>
      </w:tr>
      <w:tr w:rsidR="005C7686" w:rsidRPr="00EA5FA7" w14:paraId="2AE3FBE6" w14:textId="77777777" w:rsidTr="00261206">
        <w:tc>
          <w:tcPr>
            <w:tcW w:w="2160" w:type="dxa"/>
            <w:tcBorders>
              <w:top w:val="single" w:sz="4" w:space="0" w:color="auto"/>
              <w:left w:val="single" w:sz="4" w:space="0" w:color="auto"/>
              <w:bottom w:val="single" w:sz="4" w:space="0" w:color="auto"/>
              <w:right w:val="single" w:sz="4" w:space="0" w:color="auto"/>
            </w:tcBorders>
          </w:tcPr>
          <w:p w14:paraId="0EF2CB0E" w14:textId="77777777" w:rsidR="005C7686" w:rsidRPr="00DF1C37" w:rsidRDefault="005C7686" w:rsidP="00261206">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1364851F" w14:textId="77777777" w:rsidR="005C7686" w:rsidRDefault="005C7686" w:rsidP="00261206">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53B01C"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97DE57" w14:textId="77777777" w:rsidR="005C7686" w:rsidRPr="000274DA" w:rsidRDefault="005C7686" w:rsidP="00261206">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703983F9" w14:textId="77777777" w:rsidR="005C7686" w:rsidRPr="00EA5FA7" w:rsidRDefault="005C7686" w:rsidP="0026120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88D586" w14:textId="77777777" w:rsidR="005C7686" w:rsidRPr="00303BA0" w:rsidRDefault="005C7686" w:rsidP="00261206">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746F70" w14:textId="77777777" w:rsidR="005C7686" w:rsidRPr="00303BA0" w:rsidRDefault="005C7686" w:rsidP="00261206">
            <w:pPr>
              <w:pStyle w:val="TAC"/>
              <w:keepNext w:val="0"/>
              <w:keepLines w:val="0"/>
              <w:widowControl w:val="0"/>
              <w:rPr>
                <w:lang w:eastAsia="ja-JP"/>
              </w:rPr>
            </w:pPr>
          </w:p>
        </w:tc>
      </w:tr>
      <w:tr w:rsidR="005C7686" w:rsidRPr="00EA5FA7" w14:paraId="343AC750" w14:textId="77777777" w:rsidTr="00261206">
        <w:tc>
          <w:tcPr>
            <w:tcW w:w="2160" w:type="dxa"/>
            <w:tcBorders>
              <w:top w:val="single" w:sz="4" w:space="0" w:color="auto"/>
              <w:left w:val="single" w:sz="4" w:space="0" w:color="auto"/>
              <w:bottom w:val="single" w:sz="4" w:space="0" w:color="auto"/>
              <w:right w:val="single" w:sz="4" w:space="0" w:color="auto"/>
            </w:tcBorders>
          </w:tcPr>
          <w:p w14:paraId="074362BA" w14:textId="77777777" w:rsidR="005C7686" w:rsidRPr="00DA11D0" w:rsidRDefault="005C7686" w:rsidP="00261206">
            <w:pPr>
              <w:pStyle w:val="TAL"/>
              <w:keepNext w:val="0"/>
              <w:keepLines w:val="0"/>
              <w:widowControl w:val="0"/>
              <w:ind w:left="102"/>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3F2F2794" w14:textId="77777777" w:rsidR="005C7686" w:rsidRPr="00DA11D0" w:rsidRDefault="005C7686" w:rsidP="00261206">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0E207A" w14:textId="77777777" w:rsidR="005C7686" w:rsidRPr="00EA5FA7" w:rsidRDefault="005C7686" w:rsidP="002612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009547" w14:textId="77777777" w:rsidR="005C7686" w:rsidRPr="00DA11D0" w:rsidRDefault="005C7686" w:rsidP="00261206">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2D6B9E09" w14:textId="77777777" w:rsidR="005C7686" w:rsidRPr="00845605" w:rsidRDefault="005C7686" w:rsidP="00261206">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149A7F90" w14:textId="77777777" w:rsidR="005C7686" w:rsidRPr="00845605" w:rsidRDefault="005C7686" w:rsidP="00261206">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061C64F3" w14:textId="77777777" w:rsidR="005C7686" w:rsidRDefault="005C7686" w:rsidP="00261206">
            <w:pPr>
              <w:pStyle w:val="TAL"/>
              <w:keepNext w:val="0"/>
              <w:keepLines w:val="0"/>
              <w:widowControl w:val="0"/>
              <w:rPr>
                <w:rFonts w:cs="Arial"/>
                <w:szCs w:val="18"/>
              </w:rPr>
            </w:pPr>
            <w:r w:rsidRPr="00845605">
              <w:rPr>
                <w:rFonts w:cs="Arial"/>
                <w:szCs w:val="18"/>
              </w:rPr>
              <w:t>First bit = 1Rx, second bit = 2Rx,</w:t>
            </w:r>
          </w:p>
          <w:p w14:paraId="0A596325" w14:textId="77777777" w:rsidR="005C7686" w:rsidRDefault="005C7686" w:rsidP="00261206">
            <w:pPr>
              <w:pStyle w:val="TAL"/>
              <w:keepNext w:val="0"/>
              <w:keepLines w:val="0"/>
              <w:widowControl w:val="0"/>
              <w:rPr>
                <w:rFonts w:cs="Arial"/>
                <w:szCs w:val="18"/>
                <w:lang w:val="en-US"/>
              </w:rPr>
            </w:pPr>
            <w:r>
              <w:rPr>
                <w:rFonts w:cs="Arial"/>
                <w:szCs w:val="18"/>
                <w:lang w:val="en-US"/>
              </w:rPr>
              <w:t xml:space="preserve">third bit = </w:t>
            </w:r>
            <w:r>
              <w:rPr>
                <w:lang w:val="en-US" w:eastAsia="zh-CN"/>
              </w:rPr>
              <w:t>halfDuplex,</w:t>
            </w:r>
          </w:p>
          <w:p w14:paraId="223D4401" w14:textId="77777777" w:rsidR="005C7686" w:rsidRPr="00EA5FA7" w:rsidRDefault="005C7686" w:rsidP="00261206">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2366B1BB" w14:textId="77777777" w:rsidR="005C7686" w:rsidRPr="00DA11D0" w:rsidRDefault="005C7686" w:rsidP="00261206">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D24D5" w14:textId="77777777" w:rsidR="005C7686" w:rsidRPr="00303BA0" w:rsidRDefault="005C7686" w:rsidP="00261206">
            <w:pPr>
              <w:pStyle w:val="TAC"/>
              <w:keepNext w:val="0"/>
              <w:keepLines w:val="0"/>
              <w:widowControl w:val="0"/>
              <w:rPr>
                <w:lang w:eastAsia="ja-JP"/>
              </w:rPr>
            </w:pPr>
            <w:r w:rsidRPr="00845605">
              <w:rPr>
                <w:lang w:eastAsia="ja-JP"/>
              </w:rPr>
              <w:t>ignore</w:t>
            </w:r>
          </w:p>
        </w:tc>
      </w:tr>
      <w:tr w:rsidR="005C7686" w:rsidRPr="00845605" w14:paraId="5FEE274E" w14:textId="77777777" w:rsidTr="00261206">
        <w:trPr>
          <w:ins w:id="352" w:author="作者"/>
        </w:trPr>
        <w:tc>
          <w:tcPr>
            <w:tcW w:w="2160" w:type="dxa"/>
            <w:tcBorders>
              <w:top w:val="single" w:sz="4" w:space="0" w:color="auto"/>
              <w:left w:val="single" w:sz="4" w:space="0" w:color="auto"/>
              <w:bottom w:val="single" w:sz="4" w:space="0" w:color="auto"/>
              <w:right w:val="single" w:sz="4" w:space="0" w:color="auto"/>
            </w:tcBorders>
          </w:tcPr>
          <w:p w14:paraId="4DFD09ED" w14:textId="77777777" w:rsidR="005C7686" w:rsidRPr="00845605" w:rsidRDefault="005C7686" w:rsidP="00261206">
            <w:pPr>
              <w:pStyle w:val="TAL"/>
              <w:keepNext w:val="0"/>
              <w:keepLines w:val="0"/>
              <w:widowControl w:val="0"/>
              <w:ind w:left="102"/>
              <w:rPr>
                <w:ins w:id="353" w:author="作者"/>
                <w:rFonts w:cs="Arial"/>
              </w:rPr>
            </w:pPr>
            <w:ins w:id="354" w:author="作者">
              <w:r w:rsidRPr="007C3CE0">
                <w:rPr>
                  <w:rFonts w:cs="Arial"/>
                </w:rPr>
                <w:t>eRedCap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7F7295F8" w14:textId="77777777" w:rsidR="005C7686" w:rsidRPr="00845605" w:rsidRDefault="005C7686" w:rsidP="00261206">
            <w:pPr>
              <w:pStyle w:val="TAL"/>
              <w:keepNext w:val="0"/>
              <w:keepLines w:val="0"/>
              <w:widowControl w:val="0"/>
              <w:rPr>
                <w:ins w:id="355" w:author="作者"/>
                <w:rFonts w:cs="Arial"/>
                <w:lang w:eastAsia="ja-JP"/>
              </w:rPr>
            </w:pPr>
            <w:ins w:id="356" w:author="作者">
              <w:r>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9F0593B" w14:textId="77777777" w:rsidR="005C7686" w:rsidRPr="00EA5FA7" w:rsidRDefault="005C7686" w:rsidP="00261206">
            <w:pPr>
              <w:pStyle w:val="TAL"/>
              <w:keepNext w:val="0"/>
              <w:keepLines w:val="0"/>
              <w:widowControl w:val="0"/>
              <w:rPr>
                <w:ins w:id="357"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C1C4D" w14:textId="77777777" w:rsidR="005C7686" w:rsidRPr="00845605" w:rsidRDefault="005C7686" w:rsidP="00261206">
            <w:pPr>
              <w:pStyle w:val="TAL"/>
              <w:keepNext w:val="0"/>
              <w:keepLines w:val="0"/>
              <w:widowControl w:val="0"/>
              <w:rPr>
                <w:ins w:id="358" w:author="作者"/>
                <w:rFonts w:cs="Arial"/>
                <w:lang w:eastAsia="ja-JP"/>
              </w:rPr>
            </w:pPr>
            <w:ins w:id="359" w:author="作者">
              <w:r w:rsidRPr="007C3CE0">
                <w:rPr>
                  <w:rFonts w:cs="Arial"/>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33F69715" w14:textId="77777777" w:rsidR="005C7686" w:rsidRPr="002110DE" w:rsidRDefault="005C7686" w:rsidP="00261206">
            <w:pPr>
              <w:pStyle w:val="TAL"/>
              <w:keepNext w:val="0"/>
              <w:keepLines w:val="0"/>
              <w:widowControl w:val="0"/>
              <w:rPr>
                <w:ins w:id="360" w:author="作者"/>
              </w:rPr>
            </w:pPr>
            <w:ins w:id="361" w:author="作者">
              <w:r w:rsidRPr="002110DE">
                <w:t>The presence of this IE indicates that the intraFreqReselection-eRedCap IE is broadcast in SIB1 of the corresponding cell, see TS 38.331 [</w:t>
              </w:r>
              <w:r w:rsidRPr="002110DE">
                <w:rPr>
                  <w:rFonts w:hint="eastAsia"/>
                </w:rPr>
                <w:t>8</w:t>
              </w:r>
              <w:r w:rsidRPr="002110DE">
                <w:t>].</w:t>
              </w:r>
            </w:ins>
          </w:p>
          <w:p w14:paraId="160EC3B1" w14:textId="77777777" w:rsidR="005C7686" w:rsidRPr="002110DE" w:rsidRDefault="005C7686" w:rsidP="00261206">
            <w:pPr>
              <w:pStyle w:val="TAL"/>
              <w:keepNext w:val="0"/>
              <w:keepLines w:val="0"/>
              <w:widowControl w:val="0"/>
              <w:rPr>
                <w:ins w:id="362" w:author="作者"/>
              </w:rPr>
            </w:pPr>
            <w:ins w:id="363" w:author="作者">
              <w:r w:rsidRPr="002110DE">
                <w:t>Each position in the bitmap indicates which eRedCap UEs are allowed access, according to the setting of eRedCap barring indicators in SIB1, see TS 38.331 [</w:t>
              </w:r>
              <w:r w:rsidRPr="002110DE">
                <w:rPr>
                  <w:rFonts w:hint="eastAsia"/>
                </w:rPr>
                <w:t>8</w:t>
              </w:r>
              <w:r w:rsidRPr="002110DE">
                <w:t>].</w:t>
              </w:r>
            </w:ins>
          </w:p>
          <w:p w14:paraId="4F762694" w14:textId="77777777" w:rsidR="005C7686" w:rsidRPr="002110DE" w:rsidRDefault="005C7686" w:rsidP="00261206">
            <w:pPr>
              <w:pStyle w:val="TAL"/>
              <w:keepNext w:val="0"/>
              <w:keepLines w:val="0"/>
              <w:widowControl w:val="0"/>
              <w:rPr>
                <w:ins w:id="364" w:author="作者"/>
              </w:rPr>
            </w:pPr>
            <w:ins w:id="365" w:author="作者">
              <w:r w:rsidRPr="002110DE">
                <w:t xml:space="preserve">First bit = 1Rx, </w:t>
              </w:r>
            </w:ins>
          </w:p>
          <w:p w14:paraId="02B2EE56" w14:textId="77777777" w:rsidR="005C7686" w:rsidRPr="002110DE" w:rsidRDefault="005C7686" w:rsidP="00261206">
            <w:pPr>
              <w:pStyle w:val="TAL"/>
              <w:keepNext w:val="0"/>
              <w:keepLines w:val="0"/>
              <w:widowControl w:val="0"/>
              <w:rPr>
                <w:ins w:id="366" w:author="作者"/>
              </w:rPr>
            </w:pPr>
            <w:ins w:id="367" w:author="作者">
              <w:r w:rsidRPr="002110DE">
                <w:t xml:space="preserve">second bit = 2Rx, </w:t>
              </w:r>
            </w:ins>
          </w:p>
          <w:p w14:paraId="256E024E" w14:textId="77777777" w:rsidR="005C7686" w:rsidRPr="00845605" w:rsidRDefault="005C7686" w:rsidP="00261206">
            <w:pPr>
              <w:pStyle w:val="TAL"/>
              <w:keepNext w:val="0"/>
              <w:keepLines w:val="0"/>
              <w:widowControl w:val="0"/>
              <w:rPr>
                <w:ins w:id="368" w:author="作者"/>
              </w:rPr>
            </w:pPr>
            <w:ins w:id="369" w:author="作者">
              <w:r w:rsidRPr="002110DE">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085B327F" w14:textId="77777777" w:rsidR="005C7686" w:rsidRPr="00845605" w:rsidRDefault="005C7686" w:rsidP="00261206">
            <w:pPr>
              <w:pStyle w:val="TAC"/>
              <w:keepNext w:val="0"/>
              <w:keepLines w:val="0"/>
              <w:widowControl w:val="0"/>
              <w:rPr>
                <w:ins w:id="370" w:author="作者"/>
                <w:lang w:eastAsia="ja-JP"/>
              </w:rPr>
            </w:pPr>
            <w:ins w:id="371" w:author="作者">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ACF98B" w14:textId="77777777" w:rsidR="005C7686" w:rsidRPr="00845605" w:rsidRDefault="005C7686" w:rsidP="00261206">
            <w:pPr>
              <w:pStyle w:val="TAC"/>
              <w:keepNext w:val="0"/>
              <w:keepLines w:val="0"/>
              <w:widowControl w:val="0"/>
              <w:rPr>
                <w:ins w:id="372" w:author="作者"/>
                <w:lang w:eastAsia="ja-JP"/>
              </w:rPr>
            </w:pPr>
            <w:ins w:id="373" w:author="作者">
              <w:r w:rsidRPr="00845605">
                <w:rPr>
                  <w:lang w:eastAsia="ja-JP"/>
                </w:rPr>
                <w:t>ignore</w:t>
              </w:r>
            </w:ins>
          </w:p>
        </w:tc>
      </w:tr>
    </w:tbl>
    <w:p w14:paraId="4E66C50F" w14:textId="77777777" w:rsidR="005C7686" w:rsidRPr="00AA1F66" w:rsidRDefault="005C7686" w:rsidP="005C7686">
      <w:pPr>
        <w:spacing w:before="100" w:beforeAutospacing="1" w:after="100" w:afterAutospacing="1"/>
        <w:rPr>
          <w:rFonts w:eastAsia="等线"/>
          <w:sz w:val="22"/>
          <w:szCs w:val="22"/>
          <w:lang w:eastAsia="zh-CN"/>
        </w:rPr>
      </w:pPr>
      <w:ins w:id="374" w:author="作者">
        <w:r>
          <w:rPr>
            <w:rFonts w:eastAsia="等线"/>
            <w:sz w:val="22"/>
            <w:szCs w:val="22"/>
            <w:lang w:eastAsia="zh-CN"/>
          </w:rPr>
          <w:t>E</w:t>
        </w:r>
        <w:r>
          <w:rPr>
            <w:rFonts w:eastAsia="等线" w:hint="eastAsia"/>
            <w:sz w:val="22"/>
            <w:szCs w:val="22"/>
            <w:lang w:eastAsia="zh-CN"/>
          </w:rPr>
          <w:t>ditor</w:t>
        </w:r>
        <w:r>
          <w:rPr>
            <w:rFonts w:eastAsia="等线"/>
            <w:sz w:val="22"/>
            <w:szCs w:val="22"/>
            <w:lang w:eastAsia="zh-CN"/>
          </w:rPr>
          <w:t>’</w:t>
        </w:r>
        <w:r>
          <w:rPr>
            <w:rFonts w:eastAsia="等线" w:hint="eastAsia"/>
            <w:sz w:val="22"/>
            <w:szCs w:val="22"/>
            <w:lang w:eastAsia="zh-CN"/>
          </w:rPr>
          <w:t xml:space="preserve">s note: it is </w:t>
        </w:r>
        <w:r w:rsidRPr="007C3CE0">
          <w:rPr>
            <w:rFonts w:eastAsia="等线"/>
            <w:sz w:val="22"/>
            <w:szCs w:val="22"/>
            <w:lang w:eastAsia="zh-CN"/>
          </w:rPr>
          <w:t xml:space="preserve">FFS </w:t>
        </w:r>
        <w:r>
          <w:rPr>
            <w:rFonts w:eastAsia="等线" w:hint="eastAsia"/>
            <w:sz w:val="22"/>
            <w:szCs w:val="22"/>
            <w:lang w:eastAsia="zh-CN"/>
          </w:rPr>
          <w:t xml:space="preserve">whether and </w:t>
        </w:r>
        <w:r w:rsidRPr="007C3CE0">
          <w:rPr>
            <w:rFonts w:eastAsia="等线"/>
            <w:sz w:val="22"/>
            <w:szCs w:val="22"/>
            <w:lang w:eastAsia="zh-CN"/>
          </w:rPr>
          <w:t>how to indicate HD-FDD allowed-bit indication for Rel-18 eRedCap UE</w:t>
        </w:r>
        <w:r>
          <w:rPr>
            <w:rFonts w:eastAsia="等线"/>
            <w:sz w:val="22"/>
            <w:szCs w:val="22"/>
            <w:lang w:eastAsia="zh-CN"/>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686" w:rsidRPr="00EA5FA7" w14:paraId="47035877" w14:textId="77777777" w:rsidTr="00261206">
        <w:tc>
          <w:tcPr>
            <w:tcW w:w="3686" w:type="dxa"/>
          </w:tcPr>
          <w:p w14:paraId="57A2B59A" w14:textId="77777777" w:rsidR="005C7686" w:rsidRPr="00EA5FA7" w:rsidRDefault="005C7686" w:rsidP="00261206">
            <w:pPr>
              <w:pStyle w:val="TAH"/>
              <w:keepNext w:val="0"/>
              <w:keepLines w:val="0"/>
              <w:widowControl w:val="0"/>
              <w:rPr>
                <w:lang w:eastAsia="ja-JP"/>
              </w:rPr>
            </w:pPr>
            <w:r w:rsidRPr="00EA5FA7">
              <w:rPr>
                <w:lang w:eastAsia="ja-JP"/>
              </w:rPr>
              <w:lastRenderedPageBreak/>
              <w:t>Range bound</w:t>
            </w:r>
          </w:p>
        </w:tc>
        <w:tc>
          <w:tcPr>
            <w:tcW w:w="5670" w:type="dxa"/>
          </w:tcPr>
          <w:p w14:paraId="181DB707" w14:textId="77777777" w:rsidR="005C7686" w:rsidRPr="00EA5FA7" w:rsidRDefault="005C7686" w:rsidP="00261206">
            <w:pPr>
              <w:pStyle w:val="TAH"/>
              <w:keepNext w:val="0"/>
              <w:keepLines w:val="0"/>
              <w:widowControl w:val="0"/>
              <w:rPr>
                <w:lang w:eastAsia="ja-JP"/>
              </w:rPr>
            </w:pPr>
            <w:r w:rsidRPr="00EA5FA7">
              <w:rPr>
                <w:lang w:eastAsia="ja-JP"/>
              </w:rPr>
              <w:t>Explanation</w:t>
            </w:r>
          </w:p>
        </w:tc>
      </w:tr>
      <w:tr w:rsidR="005C7686" w:rsidRPr="00EA5FA7" w14:paraId="309F6A63" w14:textId="77777777" w:rsidTr="00261206">
        <w:tc>
          <w:tcPr>
            <w:tcW w:w="3686" w:type="dxa"/>
          </w:tcPr>
          <w:p w14:paraId="6665ADA9" w14:textId="77777777" w:rsidR="005C7686" w:rsidRPr="00EA5FA7" w:rsidRDefault="005C7686" w:rsidP="00261206">
            <w:pPr>
              <w:pStyle w:val="TAL"/>
              <w:keepNext w:val="0"/>
              <w:keepLines w:val="0"/>
              <w:widowControl w:val="0"/>
              <w:rPr>
                <w:lang w:eastAsia="ja-JP"/>
              </w:rPr>
            </w:pPr>
            <w:r w:rsidRPr="00EA5FA7">
              <w:rPr>
                <w:lang w:eastAsia="ja-JP"/>
              </w:rPr>
              <w:t>maxnoofBPLMNs</w:t>
            </w:r>
          </w:p>
        </w:tc>
        <w:tc>
          <w:tcPr>
            <w:tcW w:w="5670" w:type="dxa"/>
          </w:tcPr>
          <w:p w14:paraId="65C423D4" w14:textId="77777777" w:rsidR="005C7686" w:rsidRPr="00EA5FA7" w:rsidRDefault="005C7686" w:rsidP="00261206">
            <w:pPr>
              <w:pStyle w:val="TAL"/>
              <w:keepNext w:val="0"/>
              <w:keepLines w:val="0"/>
              <w:widowControl w:val="0"/>
              <w:rPr>
                <w:lang w:eastAsia="ja-JP"/>
              </w:rPr>
            </w:pPr>
            <w:r w:rsidRPr="00EA5FA7">
              <w:rPr>
                <w:lang w:eastAsia="ja-JP"/>
              </w:rPr>
              <w:t>Maximum no. of Broadcast PLMN Ids. Value is 6.</w:t>
            </w:r>
          </w:p>
        </w:tc>
      </w:tr>
      <w:tr w:rsidR="005C7686" w:rsidRPr="00EA5FA7" w14:paraId="538BD882" w14:textId="77777777" w:rsidTr="00261206">
        <w:tc>
          <w:tcPr>
            <w:tcW w:w="3686" w:type="dxa"/>
          </w:tcPr>
          <w:p w14:paraId="6EC120CB" w14:textId="77777777" w:rsidR="005C7686" w:rsidRPr="00EA5FA7" w:rsidRDefault="005C7686" w:rsidP="00261206">
            <w:pPr>
              <w:pStyle w:val="TAL"/>
              <w:keepNext w:val="0"/>
              <w:keepLines w:val="0"/>
              <w:widowControl w:val="0"/>
              <w:rPr>
                <w:lang w:eastAsia="ja-JP"/>
              </w:rPr>
            </w:pPr>
            <w:r w:rsidRPr="00EA5FA7">
              <w:rPr>
                <w:lang w:eastAsia="ja-JP"/>
              </w:rPr>
              <w:t>maxnoofExtendedBPLMNs</w:t>
            </w:r>
          </w:p>
        </w:tc>
        <w:tc>
          <w:tcPr>
            <w:tcW w:w="5670" w:type="dxa"/>
          </w:tcPr>
          <w:p w14:paraId="0213FADE" w14:textId="77777777" w:rsidR="005C7686" w:rsidRPr="00EA5FA7" w:rsidRDefault="005C7686" w:rsidP="00261206">
            <w:pPr>
              <w:pStyle w:val="TAL"/>
              <w:keepNext w:val="0"/>
              <w:keepLines w:val="0"/>
              <w:widowControl w:val="0"/>
              <w:rPr>
                <w:lang w:eastAsia="ja-JP"/>
              </w:rPr>
            </w:pPr>
            <w:r w:rsidRPr="00EA5FA7">
              <w:rPr>
                <w:lang w:eastAsia="ja-JP"/>
              </w:rPr>
              <w:t>Maximum no. of Extended Broadcast PLMN Ids. Value is 6.</w:t>
            </w:r>
          </w:p>
        </w:tc>
      </w:tr>
      <w:tr w:rsidR="005C7686" w:rsidRPr="00EA5FA7" w14:paraId="42DFCD74" w14:textId="77777777" w:rsidTr="00261206">
        <w:tc>
          <w:tcPr>
            <w:tcW w:w="3686" w:type="dxa"/>
          </w:tcPr>
          <w:p w14:paraId="36FDE678" w14:textId="77777777" w:rsidR="005C7686" w:rsidRPr="00EA5FA7" w:rsidRDefault="005C7686" w:rsidP="00261206">
            <w:pPr>
              <w:pStyle w:val="TAL"/>
              <w:keepNext w:val="0"/>
              <w:keepLines w:val="0"/>
              <w:widowControl w:val="0"/>
              <w:rPr>
                <w:lang w:eastAsia="ja-JP"/>
              </w:rPr>
            </w:pPr>
            <w:r w:rsidRPr="00EA5FA7">
              <w:rPr>
                <w:lang w:eastAsia="ja-JP"/>
              </w:rPr>
              <w:t>maxnoofBPLMNsNR</w:t>
            </w:r>
          </w:p>
        </w:tc>
        <w:tc>
          <w:tcPr>
            <w:tcW w:w="5670" w:type="dxa"/>
          </w:tcPr>
          <w:p w14:paraId="457F6202" w14:textId="77777777" w:rsidR="005C7686" w:rsidRPr="00EA5FA7" w:rsidRDefault="005C7686" w:rsidP="00261206">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5C7686" w:rsidRPr="00EA5FA7" w14:paraId="2DC6294F" w14:textId="77777777" w:rsidTr="00261206">
        <w:tc>
          <w:tcPr>
            <w:tcW w:w="3686" w:type="dxa"/>
          </w:tcPr>
          <w:p w14:paraId="1ED9B61B" w14:textId="77777777" w:rsidR="005C7686" w:rsidRPr="00EA5FA7" w:rsidRDefault="005C7686" w:rsidP="00261206">
            <w:pPr>
              <w:pStyle w:val="TAL"/>
              <w:keepNext w:val="0"/>
              <w:keepLines w:val="0"/>
              <w:widowControl w:val="0"/>
              <w:rPr>
                <w:lang w:eastAsia="ja-JP"/>
              </w:rPr>
            </w:pPr>
            <w:r w:rsidRPr="006A6F20">
              <w:t>maxnoofNR-UChannelIDs</w:t>
            </w:r>
          </w:p>
        </w:tc>
        <w:tc>
          <w:tcPr>
            <w:tcW w:w="5670" w:type="dxa"/>
          </w:tcPr>
          <w:p w14:paraId="212BF0EB" w14:textId="77777777" w:rsidR="005C7686" w:rsidRPr="00EA5FA7" w:rsidRDefault="005C7686" w:rsidP="00261206">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5C7686" w:rsidRPr="006A6F20" w14:paraId="4968C0F9" w14:textId="77777777" w:rsidTr="00261206">
        <w:tc>
          <w:tcPr>
            <w:tcW w:w="3686" w:type="dxa"/>
          </w:tcPr>
          <w:p w14:paraId="262B8F8C" w14:textId="77777777" w:rsidR="005C7686" w:rsidRPr="006A6F20" w:rsidRDefault="005C7686" w:rsidP="00261206">
            <w:pPr>
              <w:pStyle w:val="TAL"/>
              <w:keepNext w:val="0"/>
              <w:keepLines w:val="0"/>
              <w:widowControl w:val="0"/>
            </w:pPr>
            <w:r w:rsidRPr="00DA11D0">
              <w:rPr>
                <w:rFonts w:hint="eastAsia"/>
                <w:lang w:eastAsia="ja-JP"/>
              </w:rPr>
              <w:t>maxnoofMBSFSAs</w:t>
            </w:r>
          </w:p>
        </w:tc>
        <w:tc>
          <w:tcPr>
            <w:tcW w:w="5670" w:type="dxa"/>
          </w:tcPr>
          <w:p w14:paraId="702EAB26" w14:textId="77777777" w:rsidR="005C7686" w:rsidRPr="006A6F20" w:rsidRDefault="005C7686" w:rsidP="00261206">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52BFE726" w14:textId="77777777" w:rsidR="005C7686" w:rsidRDefault="005C7686" w:rsidP="005C7686">
      <w:pPr>
        <w:pStyle w:val="3"/>
        <w:sectPr w:rsidR="005C7686" w:rsidSect="00766D5C">
          <w:headerReference w:type="default" r:id="rId23"/>
          <w:footnotePr>
            <w:numRestart w:val="eachSect"/>
          </w:footnotePr>
          <w:pgSz w:w="11907" w:h="16840" w:code="9"/>
          <w:pgMar w:top="1418" w:right="1134" w:bottom="1134" w:left="1134" w:header="680" w:footer="567" w:gutter="0"/>
          <w:cols w:space="720"/>
          <w:docGrid w:linePitch="272"/>
        </w:sectPr>
      </w:pPr>
    </w:p>
    <w:p w14:paraId="27137CB7" w14:textId="77777777" w:rsidR="005C7686" w:rsidRDefault="005C7686" w:rsidP="005C7686"/>
    <w:p w14:paraId="046ED47C" w14:textId="77777777" w:rsidR="005C7686" w:rsidRDefault="005C7686" w:rsidP="005C7686">
      <w:pPr>
        <w:jc w:val="center"/>
        <w:rPr>
          <w:ins w:id="375" w:author="作者"/>
          <w:rFonts w:eastAsia="等线"/>
          <w:color w:val="FF0000"/>
          <w:highlight w:val="yellow"/>
        </w:rPr>
        <w:sectPr w:rsidR="005C7686" w:rsidSect="00766D5C">
          <w:footnotePr>
            <w:numRestart w:val="eachSect"/>
          </w:footnotePr>
          <w:pgSz w:w="11907" w:h="16840"/>
          <w:pgMar w:top="1416" w:right="1133" w:bottom="1133" w:left="1133" w:header="850" w:footer="340" w:gutter="0"/>
          <w:pgNumType w:start="1"/>
          <w:cols w:space="720"/>
        </w:sectPr>
      </w:pPr>
    </w:p>
    <w:p w14:paraId="2ADA4688" w14:textId="77777777" w:rsidR="005C7686" w:rsidRPr="000F6297" w:rsidRDefault="005C7686" w:rsidP="005C7686">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12D08CB3" w14:textId="77777777" w:rsidR="005C7686" w:rsidRPr="008E7634" w:rsidRDefault="005C7686" w:rsidP="005C7686">
      <w:pPr>
        <w:widowControl w:val="0"/>
        <w:overflowPunct w:val="0"/>
        <w:autoSpaceDE w:val="0"/>
        <w:autoSpaceDN w:val="0"/>
        <w:adjustRightInd w:val="0"/>
        <w:spacing w:before="120"/>
        <w:ind w:left="1418" w:hanging="1418"/>
        <w:textAlignment w:val="baseline"/>
        <w:outlineLvl w:val="3"/>
        <w:rPr>
          <w:ins w:id="376" w:author="作者"/>
          <w:rFonts w:ascii="Arial" w:eastAsia="Times New Roman" w:hAnsi="Arial"/>
          <w:sz w:val="24"/>
          <w:lang w:eastAsia="ko-KR"/>
        </w:rPr>
      </w:pPr>
      <w:bookmarkStart w:id="377" w:name="_Toc99038937"/>
      <w:bookmarkStart w:id="378" w:name="_Toc99731200"/>
      <w:bookmarkStart w:id="379" w:name="_Toc105511331"/>
      <w:bookmarkStart w:id="380" w:name="_Toc105927863"/>
      <w:bookmarkStart w:id="381" w:name="_Toc106110403"/>
      <w:bookmarkStart w:id="382" w:name="_Toc113835840"/>
      <w:bookmarkStart w:id="383" w:name="_Toc120124688"/>
      <w:bookmarkStart w:id="384" w:name="_Toc138796054"/>
      <w:ins w:id="385" w:author="作者">
        <w:r w:rsidRPr="008E7634">
          <w:rPr>
            <w:rFonts w:ascii="Arial" w:eastAsia="Times New Roman" w:hAnsi="Arial"/>
            <w:sz w:val="24"/>
            <w:lang w:eastAsia="ko-KR"/>
          </w:rPr>
          <w:t>9.3.1.</w:t>
        </w:r>
        <w:r>
          <w:rPr>
            <w:rFonts w:ascii="Arial" w:eastAsia="Times New Roman" w:hAnsi="Arial"/>
            <w:sz w:val="24"/>
            <w:lang w:eastAsia="ko-KR"/>
          </w:rPr>
          <w:t>X</w:t>
        </w:r>
        <w:r w:rsidRPr="008E7634">
          <w:rPr>
            <w:rFonts w:ascii="Arial" w:eastAsia="Times New Roman" w:hAnsi="Arial"/>
            <w:sz w:val="24"/>
            <w:lang w:eastAsia="ko-KR"/>
          </w:rPr>
          <w:tab/>
        </w:r>
        <w:r w:rsidRPr="008E7634">
          <w:rPr>
            <w:rFonts w:ascii="Arial" w:eastAsia="Times New Roman" w:hAnsi="Arial"/>
            <w:sz w:val="24"/>
          </w:rPr>
          <w:t xml:space="preserve">NR Paging </w:t>
        </w:r>
        <w:r>
          <w:rPr>
            <w:rFonts w:ascii="Arial" w:eastAsia="Times New Roman" w:hAnsi="Arial"/>
            <w:sz w:val="24"/>
          </w:rPr>
          <w:t xml:space="preserve">Long </w:t>
        </w:r>
        <w:r w:rsidRPr="008E7634">
          <w:rPr>
            <w:rFonts w:ascii="Arial" w:eastAsia="Times New Roman" w:hAnsi="Arial"/>
            <w:sz w:val="24"/>
          </w:rPr>
          <w:t>eDRX Information</w:t>
        </w:r>
        <w:bookmarkEnd w:id="377"/>
        <w:bookmarkEnd w:id="378"/>
        <w:bookmarkEnd w:id="379"/>
        <w:bookmarkEnd w:id="380"/>
        <w:bookmarkEnd w:id="381"/>
        <w:bookmarkEnd w:id="382"/>
        <w:bookmarkEnd w:id="383"/>
        <w:bookmarkEnd w:id="384"/>
      </w:ins>
    </w:p>
    <w:p w14:paraId="65B278D4" w14:textId="77777777" w:rsidR="005C7686" w:rsidRPr="008E7634" w:rsidRDefault="005C7686" w:rsidP="005C7686">
      <w:pPr>
        <w:widowControl w:val="0"/>
        <w:overflowPunct w:val="0"/>
        <w:autoSpaceDE w:val="0"/>
        <w:autoSpaceDN w:val="0"/>
        <w:adjustRightInd w:val="0"/>
        <w:textAlignment w:val="baseline"/>
        <w:rPr>
          <w:ins w:id="386" w:author="作者"/>
          <w:rFonts w:eastAsia="Times New Roman"/>
          <w:lang w:eastAsia="ko-KR"/>
        </w:rPr>
      </w:pPr>
      <w:ins w:id="387" w:author="作者">
        <w:r w:rsidRPr="008E7634">
          <w:rPr>
            <w:rFonts w:eastAsia="Times New Roman"/>
            <w:lang w:eastAsia="ko-KR"/>
          </w:rPr>
          <w:t xml:space="preserve">This IE indicates the NR Paging </w:t>
        </w:r>
        <w:r>
          <w:rPr>
            <w:rFonts w:eastAsia="Times New Roman"/>
            <w:lang w:eastAsia="ko-KR"/>
          </w:rPr>
          <w:t xml:space="preserve">long </w:t>
        </w:r>
        <w:r w:rsidRPr="008E7634">
          <w:rPr>
            <w:rFonts w:eastAsia="Times New Roman"/>
            <w:lang w:eastAsia="ko-KR"/>
          </w:rPr>
          <w:t>eDRX</w:t>
        </w:r>
        <w:r>
          <w:rPr>
            <w:rFonts w:eastAsia="Times New Roman"/>
            <w:lang w:eastAsia="ko-KR"/>
          </w:rPr>
          <w:t xml:space="preserve"> parameters for </w:t>
        </w:r>
        <w:r w:rsidRPr="008E7634">
          <w:rPr>
            <w:rFonts w:eastAsia="Times New Roman"/>
            <w:lang w:eastAsia="ko-KR"/>
          </w:rPr>
          <w:t>RRC</w:t>
        </w:r>
        <w:r>
          <w:rPr>
            <w:rFonts w:eastAsia="Times New Roman"/>
            <w:lang w:eastAsia="ko-KR"/>
          </w:rPr>
          <w:t xml:space="preserve"> </w:t>
        </w:r>
        <w:r w:rsidRPr="008E7634">
          <w:rPr>
            <w:rFonts w:eastAsia="Times New Roman"/>
            <w:lang w:eastAsia="ko-KR"/>
          </w:rPr>
          <w:t>I</w:t>
        </w:r>
        <w:r>
          <w:rPr>
            <w:rFonts w:eastAsia="Times New Roman"/>
            <w:lang w:eastAsia="ko-KR"/>
          </w:rPr>
          <w:t xml:space="preserve">NACTIVE </w:t>
        </w:r>
        <w:r w:rsidRPr="008E7634">
          <w:rPr>
            <w:rFonts w:eastAsia="Times New Roman"/>
            <w:lang w:eastAsia="ko-KR"/>
          </w:rPr>
          <w:t xml:space="preserve">as defined in </w:t>
        </w:r>
        <w:r w:rsidRPr="008E7634">
          <w:rPr>
            <w:lang w:eastAsia="ko-KR"/>
          </w:rPr>
          <w:t>TS 38.304 [24]</w:t>
        </w:r>
        <w:r w:rsidRPr="008E7634">
          <w:rPr>
            <w:rFonts w:eastAsia="Times New Roman"/>
            <w:lang w:eastAsia="ko-KR"/>
          </w:rPr>
          <w:t>.</w:t>
        </w:r>
      </w:ins>
    </w:p>
    <w:tbl>
      <w:tblPr>
        <w:tblW w:w="481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3"/>
        <w:gridCol w:w="1109"/>
        <w:gridCol w:w="968"/>
        <w:gridCol w:w="1662"/>
        <w:gridCol w:w="3463"/>
      </w:tblGrid>
      <w:tr w:rsidR="005C7686" w:rsidRPr="008E7634" w14:paraId="497424DF" w14:textId="77777777" w:rsidTr="00261206">
        <w:trPr>
          <w:tblHeader/>
          <w:ins w:id="388" w:author="作者"/>
        </w:trPr>
        <w:tc>
          <w:tcPr>
            <w:tcW w:w="1117" w:type="pct"/>
          </w:tcPr>
          <w:p w14:paraId="0AD25A00" w14:textId="77777777" w:rsidR="005C7686" w:rsidRPr="008E7634" w:rsidRDefault="005C7686" w:rsidP="00261206">
            <w:pPr>
              <w:widowControl w:val="0"/>
              <w:overflowPunct w:val="0"/>
              <w:autoSpaceDE w:val="0"/>
              <w:autoSpaceDN w:val="0"/>
              <w:adjustRightInd w:val="0"/>
              <w:spacing w:after="0"/>
              <w:jc w:val="center"/>
              <w:textAlignment w:val="baseline"/>
              <w:rPr>
                <w:ins w:id="389" w:author="作者"/>
                <w:rFonts w:ascii="Arial" w:eastAsia="Times New Roman" w:hAnsi="Arial"/>
                <w:b/>
                <w:sz w:val="18"/>
              </w:rPr>
            </w:pPr>
            <w:ins w:id="390" w:author="作者">
              <w:r w:rsidRPr="008E7634">
                <w:rPr>
                  <w:rFonts w:ascii="Arial" w:eastAsia="Times New Roman" w:hAnsi="Arial"/>
                  <w:b/>
                  <w:sz w:val="18"/>
                </w:rPr>
                <w:t>IE/Group Name</w:t>
              </w:r>
            </w:ins>
          </w:p>
        </w:tc>
        <w:tc>
          <w:tcPr>
            <w:tcW w:w="598" w:type="pct"/>
          </w:tcPr>
          <w:p w14:paraId="42D36494" w14:textId="77777777" w:rsidR="005C7686" w:rsidRPr="008E7634" w:rsidRDefault="005C7686" w:rsidP="00261206">
            <w:pPr>
              <w:widowControl w:val="0"/>
              <w:overflowPunct w:val="0"/>
              <w:autoSpaceDE w:val="0"/>
              <w:autoSpaceDN w:val="0"/>
              <w:adjustRightInd w:val="0"/>
              <w:spacing w:after="0"/>
              <w:jc w:val="center"/>
              <w:textAlignment w:val="baseline"/>
              <w:rPr>
                <w:ins w:id="391" w:author="作者"/>
                <w:rFonts w:ascii="Arial" w:eastAsia="Times New Roman" w:hAnsi="Arial"/>
                <w:b/>
                <w:sz w:val="18"/>
              </w:rPr>
            </w:pPr>
            <w:ins w:id="392" w:author="作者">
              <w:r w:rsidRPr="008E7634">
                <w:rPr>
                  <w:rFonts w:ascii="Arial" w:eastAsia="Times New Roman" w:hAnsi="Arial"/>
                  <w:b/>
                  <w:sz w:val="18"/>
                </w:rPr>
                <w:t>Presence</w:t>
              </w:r>
            </w:ins>
          </w:p>
        </w:tc>
        <w:tc>
          <w:tcPr>
            <w:tcW w:w="522" w:type="pct"/>
          </w:tcPr>
          <w:p w14:paraId="42C64C8B" w14:textId="77777777" w:rsidR="005C7686" w:rsidRPr="008E7634" w:rsidRDefault="005C7686" w:rsidP="00261206">
            <w:pPr>
              <w:widowControl w:val="0"/>
              <w:overflowPunct w:val="0"/>
              <w:autoSpaceDE w:val="0"/>
              <w:autoSpaceDN w:val="0"/>
              <w:adjustRightInd w:val="0"/>
              <w:spacing w:after="0"/>
              <w:jc w:val="center"/>
              <w:textAlignment w:val="baseline"/>
              <w:rPr>
                <w:ins w:id="393" w:author="作者"/>
                <w:rFonts w:ascii="Arial" w:eastAsia="Times New Roman" w:hAnsi="Arial"/>
                <w:b/>
                <w:sz w:val="18"/>
              </w:rPr>
            </w:pPr>
            <w:ins w:id="394" w:author="作者">
              <w:r w:rsidRPr="008E7634">
                <w:rPr>
                  <w:rFonts w:ascii="Arial" w:eastAsia="Times New Roman" w:hAnsi="Arial"/>
                  <w:b/>
                  <w:sz w:val="18"/>
                </w:rPr>
                <w:t>Range</w:t>
              </w:r>
            </w:ins>
          </w:p>
        </w:tc>
        <w:tc>
          <w:tcPr>
            <w:tcW w:w="896" w:type="pct"/>
          </w:tcPr>
          <w:p w14:paraId="4C7354F9" w14:textId="77777777" w:rsidR="005C7686" w:rsidRPr="008E7634" w:rsidRDefault="005C7686" w:rsidP="00261206">
            <w:pPr>
              <w:widowControl w:val="0"/>
              <w:overflowPunct w:val="0"/>
              <w:autoSpaceDE w:val="0"/>
              <w:autoSpaceDN w:val="0"/>
              <w:adjustRightInd w:val="0"/>
              <w:spacing w:after="0"/>
              <w:jc w:val="center"/>
              <w:textAlignment w:val="baseline"/>
              <w:rPr>
                <w:ins w:id="395" w:author="作者"/>
                <w:rFonts w:ascii="Arial" w:eastAsia="Times New Roman" w:hAnsi="Arial"/>
                <w:b/>
                <w:sz w:val="18"/>
              </w:rPr>
            </w:pPr>
            <w:ins w:id="396" w:author="作者">
              <w:r w:rsidRPr="008E7634">
                <w:rPr>
                  <w:rFonts w:ascii="Arial" w:eastAsia="Times New Roman" w:hAnsi="Arial"/>
                  <w:b/>
                  <w:sz w:val="18"/>
                </w:rPr>
                <w:t>IE type and reference</w:t>
              </w:r>
            </w:ins>
          </w:p>
        </w:tc>
        <w:tc>
          <w:tcPr>
            <w:tcW w:w="1867" w:type="pct"/>
          </w:tcPr>
          <w:p w14:paraId="7F8FC48C" w14:textId="77777777" w:rsidR="005C7686" w:rsidRPr="008E7634" w:rsidRDefault="005C7686" w:rsidP="00261206">
            <w:pPr>
              <w:widowControl w:val="0"/>
              <w:overflowPunct w:val="0"/>
              <w:autoSpaceDE w:val="0"/>
              <w:autoSpaceDN w:val="0"/>
              <w:adjustRightInd w:val="0"/>
              <w:spacing w:after="0"/>
              <w:jc w:val="center"/>
              <w:textAlignment w:val="baseline"/>
              <w:rPr>
                <w:ins w:id="397" w:author="作者"/>
                <w:rFonts w:ascii="Arial" w:eastAsia="Times New Roman" w:hAnsi="Arial"/>
                <w:b/>
                <w:sz w:val="18"/>
              </w:rPr>
            </w:pPr>
            <w:ins w:id="398" w:author="作者">
              <w:r w:rsidRPr="008E7634">
                <w:rPr>
                  <w:rFonts w:ascii="Arial" w:eastAsia="Times New Roman" w:hAnsi="Arial"/>
                  <w:b/>
                  <w:sz w:val="18"/>
                </w:rPr>
                <w:t>Semantics description</w:t>
              </w:r>
            </w:ins>
          </w:p>
        </w:tc>
      </w:tr>
      <w:tr w:rsidR="005C7686" w:rsidRPr="008E7634" w14:paraId="5718CEB5" w14:textId="77777777" w:rsidTr="00261206">
        <w:trPr>
          <w:ins w:id="399" w:author="作者"/>
        </w:trPr>
        <w:tc>
          <w:tcPr>
            <w:tcW w:w="1117" w:type="pct"/>
          </w:tcPr>
          <w:p w14:paraId="07B75C27" w14:textId="77777777" w:rsidR="005C7686" w:rsidRPr="008E7634" w:rsidRDefault="005C7686" w:rsidP="00261206">
            <w:pPr>
              <w:widowControl w:val="0"/>
              <w:overflowPunct w:val="0"/>
              <w:autoSpaceDE w:val="0"/>
              <w:autoSpaceDN w:val="0"/>
              <w:adjustRightInd w:val="0"/>
              <w:spacing w:after="0"/>
              <w:textAlignment w:val="baseline"/>
              <w:rPr>
                <w:ins w:id="400" w:author="作者"/>
                <w:rFonts w:ascii="Arial" w:eastAsia="Times New Roman" w:hAnsi="Arial"/>
                <w:sz w:val="18"/>
              </w:rPr>
            </w:pPr>
            <w:ins w:id="401" w:author="作者">
              <w:r w:rsidRPr="008E7634">
                <w:rPr>
                  <w:rFonts w:ascii="Arial" w:eastAsia="Malgun Gothic" w:hAnsi="Arial"/>
                  <w:sz w:val="18"/>
                </w:rPr>
                <w:t xml:space="preserve">NR </w:t>
              </w:r>
              <w:r w:rsidRPr="008E7634">
                <w:rPr>
                  <w:rFonts w:ascii="Arial" w:eastAsia="Malgun Gothic" w:hAnsi="Arial" w:hint="eastAsia"/>
                  <w:sz w:val="18"/>
                </w:rPr>
                <w:t xml:space="preserve">Paging </w:t>
              </w:r>
              <w:r>
                <w:rPr>
                  <w:rFonts w:ascii="Arial" w:eastAsia="Malgun Gothic" w:hAnsi="Arial"/>
                  <w:sz w:val="18"/>
                </w:rPr>
                <w:t xml:space="preserve">Long </w:t>
              </w:r>
              <w:r w:rsidRPr="008E7634">
                <w:rPr>
                  <w:rFonts w:ascii="Arial" w:eastAsia="Malgun Gothic" w:hAnsi="Arial" w:hint="eastAsia"/>
                  <w:sz w:val="18"/>
                </w:rPr>
                <w:t>eDRX Cycle</w:t>
              </w:r>
              <w:r w:rsidRPr="008E7634">
                <w:rPr>
                  <w:rFonts w:ascii="Arial" w:eastAsia="Malgun Gothic" w:hAnsi="Arial"/>
                  <w:sz w:val="18"/>
                </w:rPr>
                <w:t xml:space="preserve"> </w:t>
              </w:r>
              <w:r>
                <w:rPr>
                  <w:rFonts w:ascii="Arial" w:eastAsia="Malgun Gothic" w:hAnsi="Arial"/>
                  <w:sz w:val="18"/>
                </w:rPr>
                <w:t>for RRC INACTIVE</w:t>
              </w:r>
            </w:ins>
          </w:p>
        </w:tc>
        <w:tc>
          <w:tcPr>
            <w:tcW w:w="598" w:type="pct"/>
          </w:tcPr>
          <w:p w14:paraId="2056EF2E" w14:textId="77777777" w:rsidR="005C7686" w:rsidRPr="008E7634" w:rsidRDefault="005C7686" w:rsidP="00261206">
            <w:pPr>
              <w:widowControl w:val="0"/>
              <w:overflowPunct w:val="0"/>
              <w:autoSpaceDE w:val="0"/>
              <w:autoSpaceDN w:val="0"/>
              <w:adjustRightInd w:val="0"/>
              <w:spacing w:after="0"/>
              <w:textAlignment w:val="baseline"/>
              <w:rPr>
                <w:ins w:id="402" w:author="作者"/>
                <w:rFonts w:ascii="Arial" w:eastAsia="Times New Roman" w:hAnsi="Arial"/>
                <w:sz w:val="18"/>
              </w:rPr>
            </w:pPr>
            <w:ins w:id="403" w:author="作者">
              <w:r w:rsidRPr="008E7634">
                <w:rPr>
                  <w:rFonts w:ascii="Arial" w:eastAsia="Malgun Gothic" w:hAnsi="Arial" w:hint="eastAsia"/>
                  <w:sz w:val="18"/>
                </w:rPr>
                <w:t>M</w:t>
              </w:r>
            </w:ins>
          </w:p>
        </w:tc>
        <w:tc>
          <w:tcPr>
            <w:tcW w:w="522" w:type="pct"/>
          </w:tcPr>
          <w:p w14:paraId="4222753A" w14:textId="77777777" w:rsidR="005C7686" w:rsidRPr="008E7634" w:rsidRDefault="005C7686" w:rsidP="00261206">
            <w:pPr>
              <w:widowControl w:val="0"/>
              <w:overflowPunct w:val="0"/>
              <w:autoSpaceDE w:val="0"/>
              <w:autoSpaceDN w:val="0"/>
              <w:adjustRightInd w:val="0"/>
              <w:spacing w:after="0"/>
              <w:textAlignment w:val="baseline"/>
              <w:rPr>
                <w:ins w:id="404" w:author="作者"/>
                <w:rFonts w:ascii="Arial" w:eastAsia="Times New Roman" w:hAnsi="Arial"/>
                <w:sz w:val="18"/>
              </w:rPr>
            </w:pPr>
          </w:p>
        </w:tc>
        <w:tc>
          <w:tcPr>
            <w:tcW w:w="896" w:type="pct"/>
          </w:tcPr>
          <w:p w14:paraId="3EF810C8" w14:textId="77777777" w:rsidR="005C7686" w:rsidRPr="008E7634" w:rsidRDefault="005C7686" w:rsidP="00261206">
            <w:pPr>
              <w:widowControl w:val="0"/>
              <w:overflowPunct w:val="0"/>
              <w:autoSpaceDE w:val="0"/>
              <w:autoSpaceDN w:val="0"/>
              <w:adjustRightInd w:val="0"/>
              <w:spacing w:after="0"/>
              <w:textAlignment w:val="baseline"/>
              <w:rPr>
                <w:ins w:id="405" w:author="作者"/>
                <w:rFonts w:ascii="Arial" w:eastAsia="Times New Roman" w:hAnsi="Arial"/>
                <w:sz w:val="18"/>
                <w:lang w:eastAsia="zh-CN"/>
              </w:rPr>
            </w:pPr>
            <w:ins w:id="406"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(hf2, hf4, hf8, hf16, hf32, hf64, hf128, hf256, hf</w:t>
              </w:r>
              <w:r w:rsidRPr="008E7634">
                <w:rPr>
                  <w:rFonts w:ascii="Arial" w:eastAsia="Malgun Gothic" w:hAnsi="Arial"/>
                  <w:sz w:val="18"/>
                </w:rPr>
                <w:t>512</w:t>
              </w:r>
              <w:r w:rsidRPr="008E7634">
                <w:rPr>
                  <w:rFonts w:ascii="Arial" w:eastAsia="Malgun Gothic" w:hAnsi="Arial" w:hint="eastAsia"/>
                  <w:sz w:val="18"/>
                </w:rPr>
                <w:t>, hf</w:t>
              </w:r>
              <w:r w:rsidRPr="008E7634">
                <w:rPr>
                  <w:rFonts w:ascii="Arial" w:eastAsia="Malgun Gothic" w:hAnsi="Arial"/>
                  <w:sz w:val="18"/>
                </w:rPr>
                <w:t>1024</w:t>
              </w:r>
              <w:r w:rsidRPr="008E7634">
                <w:rPr>
                  <w:rFonts w:ascii="Arial" w:eastAsia="Malgun Gothic" w:hAnsi="Arial" w:hint="eastAsia"/>
                  <w:sz w:val="18"/>
                </w:rPr>
                <w:t>,</w:t>
              </w:r>
              <w:r w:rsidRPr="008E7634">
                <w:rPr>
                  <w:rFonts w:ascii="Arial" w:eastAsia="Malgun Gothic" w:hAnsi="Arial"/>
                  <w:sz w:val="18"/>
                </w:rPr>
                <w:t xml:space="preserve"> </w:t>
              </w:r>
              <w:r w:rsidRPr="008E7634">
                <w:rPr>
                  <w:rFonts w:ascii="Arial" w:eastAsia="Malgun Gothic" w:hAnsi="Arial" w:hint="eastAsia"/>
                  <w:sz w:val="18"/>
                </w:rPr>
                <w:t>…</w:t>
              </w:r>
              <w:r w:rsidRPr="008E7634">
                <w:rPr>
                  <w:rFonts w:ascii="Arial" w:eastAsia="Malgun Gothic" w:hAnsi="Arial" w:hint="eastAsia"/>
                  <w:sz w:val="18"/>
                </w:rPr>
                <w:t>)</w:t>
              </w:r>
            </w:ins>
          </w:p>
        </w:tc>
        <w:tc>
          <w:tcPr>
            <w:tcW w:w="1867" w:type="pct"/>
          </w:tcPr>
          <w:p w14:paraId="4DA892E9" w14:textId="77777777" w:rsidR="005C7686" w:rsidRPr="008E7634" w:rsidRDefault="005C7686" w:rsidP="00261206">
            <w:pPr>
              <w:widowControl w:val="0"/>
              <w:overflowPunct w:val="0"/>
              <w:autoSpaceDE w:val="0"/>
              <w:autoSpaceDN w:val="0"/>
              <w:adjustRightInd w:val="0"/>
              <w:spacing w:after="0"/>
              <w:textAlignment w:val="baseline"/>
              <w:rPr>
                <w:ins w:id="407" w:author="作者"/>
                <w:rFonts w:ascii="Arial" w:hAnsi="Arial"/>
                <w:sz w:val="18"/>
              </w:rPr>
            </w:pPr>
            <w:ins w:id="408" w:author="作者">
              <w:r w:rsidRPr="008E7634">
                <w:rPr>
                  <w:rFonts w:ascii="Arial" w:eastAsia="Malgun Gothic" w:hAnsi="Arial" w:hint="eastAsia"/>
                  <w:sz w:val="18"/>
                </w:rPr>
                <w:t>T</w:t>
              </w:r>
              <w:r>
                <w:rPr>
                  <w:rFonts w:ascii="Arial" w:eastAsia="Malgun Gothic" w:hAnsi="Arial"/>
                  <w:sz w:val="18"/>
                  <w:vertAlign w:val="subscript"/>
                </w:rPr>
                <w:t>long-e</w:t>
              </w:r>
              <w:r w:rsidRPr="008E7634">
                <w:rPr>
                  <w:rFonts w:ascii="Arial" w:eastAsia="Malgun Gothic" w:hAnsi="Arial" w:hint="eastAsia"/>
                  <w:sz w:val="18"/>
                  <w:vertAlign w:val="subscript"/>
                </w:rPr>
                <w:t>DRX</w:t>
              </w:r>
              <w:r w:rsidRPr="008E7634">
                <w:rPr>
                  <w:rFonts w:ascii="Arial" w:eastAsia="Malgun Gothic" w:hAnsi="Arial"/>
                  <w:sz w:val="18"/>
                  <w:vertAlign w:val="subscript"/>
                </w:rPr>
                <w:t>,</w:t>
              </w:r>
              <w:r>
                <w:rPr>
                  <w:rFonts w:ascii="Arial" w:eastAsia="Malgun Gothic" w:hAnsi="Arial"/>
                  <w:sz w:val="18"/>
                  <w:vertAlign w:val="subscript"/>
                </w:rPr>
                <w:t>RAN</w:t>
              </w:r>
              <w:r w:rsidRPr="008E7634">
                <w:rPr>
                  <w:rFonts w:ascii="Arial" w:eastAsia="Malgun Gothic" w:hAnsi="Arial" w:hint="eastAsia"/>
                  <w:sz w:val="18"/>
                </w:rPr>
                <w:t xml:space="preserve"> defined in TS 3</w:t>
              </w:r>
              <w:r w:rsidRPr="008E7634">
                <w:rPr>
                  <w:rFonts w:ascii="Arial" w:eastAsia="Malgun Gothic" w:hAnsi="Arial"/>
                  <w:sz w:val="18"/>
                </w:rPr>
                <w:t>8</w:t>
              </w:r>
              <w:r w:rsidRPr="008E7634">
                <w:rPr>
                  <w:rFonts w:ascii="Arial" w:eastAsia="Malgun Gothic" w:hAnsi="Arial" w:hint="eastAsia"/>
                  <w:sz w:val="18"/>
                </w:rPr>
                <w:t>.304 [</w:t>
              </w:r>
              <w:r w:rsidRPr="008E7634">
                <w:rPr>
                  <w:rFonts w:ascii="Arial" w:eastAsia="Malgun Gothic" w:hAnsi="Arial"/>
                  <w:sz w:val="18"/>
                </w:rPr>
                <w:t>24</w:t>
              </w:r>
              <w:r w:rsidRPr="008E7634">
                <w:rPr>
                  <w:rFonts w:ascii="Arial" w:eastAsia="Malgun Gothic" w:hAnsi="Arial" w:hint="eastAsia"/>
                  <w:sz w:val="18"/>
                </w:rPr>
                <w:t>]. Unit: [number of hyperframes].</w:t>
              </w:r>
            </w:ins>
          </w:p>
        </w:tc>
      </w:tr>
      <w:tr w:rsidR="005C7686" w:rsidRPr="008E7634" w14:paraId="7E701BFF" w14:textId="77777777" w:rsidTr="00261206">
        <w:trPr>
          <w:ins w:id="409" w:author="作者"/>
        </w:trPr>
        <w:tc>
          <w:tcPr>
            <w:tcW w:w="1117" w:type="pct"/>
          </w:tcPr>
          <w:p w14:paraId="6DBEDC54" w14:textId="77777777" w:rsidR="005C7686" w:rsidRPr="008E7634" w:rsidRDefault="005C7686" w:rsidP="00261206">
            <w:pPr>
              <w:widowControl w:val="0"/>
              <w:overflowPunct w:val="0"/>
              <w:autoSpaceDE w:val="0"/>
              <w:autoSpaceDN w:val="0"/>
              <w:adjustRightInd w:val="0"/>
              <w:spacing w:after="0"/>
              <w:textAlignment w:val="baseline"/>
              <w:rPr>
                <w:ins w:id="410" w:author="作者"/>
                <w:rFonts w:ascii="Arial" w:eastAsia="Malgun Gothic" w:hAnsi="Arial"/>
                <w:sz w:val="18"/>
              </w:rPr>
            </w:pPr>
            <w:ins w:id="411" w:author="作者">
              <w:r w:rsidRPr="008E7634">
                <w:rPr>
                  <w:rFonts w:ascii="Arial" w:eastAsia="Malgun Gothic" w:hAnsi="Arial"/>
                  <w:sz w:val="18"/>
                </w:rPr>
                <w:t xml:space="preserve">NR </w:t>
              </w:r>
              <w:r w:rsidRPr="008E7634">
                <w:rPr>
                  <w:rFonts w:ascii="Arial" w:eastAsia="Malgun Gothic" w:hAnsi="Arial" w:hint="eastAsia"/>
                  <w:sz w:val="18"/>
                </w:rPr>
                <w:t>Paging Time Window</w:t>
              </w:r>
              <w:r>
                <w:rPr>
                  <w:rFonts w:ascii="Arial" w:eastAsia="Malgun Gothic" w:hAnsi="Arial"/>
                  <w:sz w:val="18"/>
                </w:rPr>
                <w:t xml:space="preserve"> for RRC INACTIVE</w:t>
              </w:r>
            </w:ins>
          </w:p>
        </w:tc>
        <w:tc>
          <w:tcPr>
            <w:tcW w:w="598" w:type="pct"/>
          </w:tcPr>
          <w:p w14:paraId="4E1775E8" w14:textId="77777777" w:rsidR="005C7686" w:rsidRPr="008E7634" w:rsidRDefault="005C7686" w:rsidP="00261206">
            <w:pPr>
              <w:widowControl w:val="0"/>
              <w:overflowPunct w:val="0"/>
              <w:autoSpaceDE w:val="0"/>
              <w:autoSpaceDN w:val="0"/>
              <w:adjustRightInd w:val="0"/>
              <w:spacing w:after="0"/>
              <w:textAlignment w:val="baseline"/>
              <w:rPr>
                <w:ins w:id="412" w:author="作者"/>
                <w:rFonts w:ascii="Arial" w:eastAsia="Malgun Gothic" w:hAnsi="Arial"/>
                <w:sz w:val="18"/>
              </w:rPr>
            </w:pPr>
            <w:ins w:id="413" w:author="作者">
              <w:r>
                <w:rPr>
                  <w:rFonts w:ascii="Arial" w:eastAsia="Malgun Gothic" w:hAnsi="Arial"/>
                  <w:sz w:val="18"/>
                </w:rPr>
                <w:t>M</w:t>
              </w:r>
            </w:ins>
          </w:p>
        </w:tc>
        <w:tc>
          <w:tcPr>
            <w:tcW w:w="522" w:type="pct"/>
          </w:tcPr>
          <w:p w14:paraId="751314A1" w14:textId="77777777" w:rsidR="005C7686" w:rsidRPr="008E7634" w:rsidRDefault="005C7686" w:rsidP="00261206">
            <w:pPr>
              <w:widowControl w:val="0"/>
              <w:overflowPunct w:val="0"/>
              <w:autoSpaceDE w:val="0"/>
              <w:autoSpaceDN w:val="0"/>
              <w:adjustRightInd w:val="0"/>
              <w:spacing w:after="0"/>
              <w:textAlignment w:val="baseline"/>
              <w:rPr>
                <w:ins w:id="414" w:author="作者"/>
                <w:rFonts w:ascii="Arial" w:eastAsia="Times New Roman" w:hAnsi="Arial"/>
                <w:sz w:val="18"/>
              </w:rPr>
            </w:pPr>
          </w:p>
        </w:tc>
        <w:tc>
          <w:tcPr>
            <w:tcW w:w="896" w:type="pct"/>
          </w:tcPr>
          <w:p w14:paraId="780B4C09" w14:textId="77777777" w:rsidR="005C7686" w:rsidRPr="008E7634" w:rsidRDefault="005C7686" w:rsidP="00261206">
            <w:pPr>
              <w:widowControl w:val="0"/>
              <w:overflowPunct w:val="0"/>
              <w:autoSpaceDE w:val="0"/>
              <w:autoSpaceDN w:val="0"/>
              <w:adjustRightInd w:val="0"/>
              <w:spacing w:after="0"/>
              <w:textAlignment w:val="baseline"/>
              <w:rPr>
                <w:ins w:id="415" w:author="作者"/>
                <w:rFonts w:ascii="Arial" w:eastAsia="Malgun Gothic" w:hAnsi="Arial"/>
                <w:sz w:val="18"/>
              </w:rPr>
            </w:pPr>
            <w:ins w:id="416"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(s1, s2, s3, s4, s5, s6, s7, s8, s9, s10, s11, s12, s13, s14, s15, s16</w:t>
              </w:r>
              <w:r w:rsidRPr="008E7634">
                <w:rPr>
                  <w:rFonts w:ascii="Arial" w:eastAsia="Malgun Gothic" w:hAnsi="Arial"/>
                  <w:sz w:val="18"/>
                  <w:lang w:eastAsia="zh-CN"/>
                </w:rPr>
                <w:t>,</w:t>
              </w:r>
              <w:r>
                <w:rPr>
                  <w:rFonts w:ascii="Arial" w:eastAsia="Malgun Gothic" w:hAnsi="Arial"/>
                  <w:sz w:val="18"/>
                  <w:lang w:eastAsia="zh-CN"/>
                </w:rPr>
                <w:t xml:space="preserve"> </w:t>
              </w:r>
              <w:r w:rsidRPr="008E7634">
                <w:rPr>
                  <w:rFonts w:ascii="Arial" w:eastAsia="Times New Roman" w:hAnsi="Arial"/>
                  <w:sz w:val="18"/>
                  <w:lang w:eastAsia="ko-KR"/>
                </w:rPr>
                <w:t>s17, s18, s19, s20, s21, s22, s23, s24, s25, s26, s27, s28, s29, s30, s31, s32</w:t>
              </w:r>
              <w:r>
                <w:rPr>
                  <w:rFonts w:ascii="Arial" w:eastAsia="Times New Roman" w:hAnsi="Arial"/>
                  <w:sz w:val="18"/>
                  <w:lang w:eastAsia="ko-KR"/>
                </w:rPr>
                <w:t>, …</w:t>
              </w:r>
              <w:r w:rsidRPr="008E7634">
                <w:rPr>
                  <w:rFonts w:ascii="Arial" w:eastAsia="Malgun Gothic" w:hAnsi="Arial" w:hint="eastAsia"/>
                  <w:sz w:val="18"/>
                </w:rPr>
                <w:t>)</w:t>
              </w:r>
            </w:ins>
          </w:p>
        </w:tc>
        <w:tc>
          <w:tcPr>
            <w:tcW w:w="1867" w:type="pct"/>
          </w:tcPr>
          <w:p w14:paraId="6470F6AB" w14:textId="77777777" w:rsidR="005C7686" w:rsidRPr="008E7634" w:rsidRDefault="005C7686" w:rsidP="00261206">
            <w:pPr>
              <w:widowControl w:val="0"/>
              <w:overflowPunct w:val="0"/>
              <w:autoSpaceDE w:val="0"/>
              <w:autoSpaceDN w:val="0"/>
              <w:adjustRightInd w:val="0"/>
              <w:spacing w:after="0"/>
              <w:textAlignment w:val="baseline"/>
              <w:rPr>
                <w:ins w:id="417" w:author="作者"/>
                <w:rFonts w:ascii="Arial" w:eastAsia="Malgun Gothic" w:hAnsi="Arial"/>
                <w:sz w:val="18"/>
              </w:rPr>
            </w:pPr>
            <w:ins w:id="418" w:author="作者">
              <w:r w:rsidRPr="008E7634">
                <w:rPr>
                  <w:rFonts w:ascii="Arial" w:eastAsia="Malgun Gothic" w:hAnsi="Arial" w:hint="eastAsia"/>
                  <w:sz w:val="18"/>
                </w:rPr>
                <w:t>Unit: [1.28 second].</w:t>
              </w:r>
            </w:ins>
          </w:p>
          <w:p w14:paraId="5CB3F2A2" w14:textId="77777777" w:rsidR="005C7686" w:rsidRPr="008E7634" w:rsidRDefault="005C7686" w:rsidP="00261206">
            <w:pPr>
              <w:widowControl w:val="0"/>
              <w:overflowPunct w:val="0"/>
              <w:autoSpaceDE w:val="0"/>
              <w:autoSpaceDN w:val="0"/>
              <w:adjustRightInd w:val="0"/>
              <w:spacing w:after="0"/>
              <w:textAlignment w:val="baseline"/>
              <w:rPr>
                <w:ins w:id="419" w:author="作者"/>
                <w:rFonts w:ascii="Arial" w:eastAsia="Malgun Gothic" w:hAnsi="Arial"/>
                <w:sz w:val="18"/>
              </w:rPr>
            </w:pPr>
          </w:p>
        </w:tc>
      </w:tr>
    </w:tbl>
    <w:p w14:paraId="2DEEFC1A" w14:textId="77777777" w:rsidR="005C7686" w:rsidRPr="008E7634" w:rsidRDefault="005C7686" w:rsidP="005C7686">
      <w:pPr>
        <w:widowControl w:val="0"/>
        <w:overflowPunct w:val="0"/>
        <w:autoSpaceDE w:val="0"/>
        <w:autoSpaceDN w:val="0"/>
        <w:adjustRightInd w:val="0"/>
        <w:textAlignment w:val="baseline"/>
        <w:rPr>
          <w:ins w:id="420" w:author="作者"/>
          <w:rFonts w:eastAsia="Times New Roman"/>
          <w:lang w:eastAsia="ko-KR"/>
        </w:rPr>
      </w:pPr>
    </w:p>
    <w:p w14:paraId="444A2BAA" w14:textId="77777777" w:rsidR="005C7686" w:rsidRDefault="005C7686" w:rsidP="005C7686">
      <w:pPr>
        <w:rPr>
          <w:b/>
          <w:i/>
          <w:color w:val="FF0000"/>
          <w:sz w:val="21"/>
          <w:highlight w:val="yellow"/>
          <w:lang w:eastAsia="zh-CN"/>
        </w:rPr>
        <w:sectPr w:rsidR="005C7686" w:rsidSect="00766D5C">
          <w:footnotePr>
            <w:numRestart w:val="eachSect"/>
          </w:footnotePr>
          <w:pgSz w:w="11907" w:h="16840"/>
          <w:pgMar w:top="1418" w:right="1134" w:bottom="1134" w:left="1134" w:header="851" w:footer="340" w:gutter="0"/>
          <w:pgNumType w:start="1"/>
          <w:cols w:space="720"/>
        </w:sectPr>
      </w:pPr>
    </w:p>
    <w:p w14:paraId="6C79F7C4" w14:textId="77777777" w:rsidR="005C7686" w:rsidRDefault="005C7686" w:rsidP="005C7686">
      <w:pPr>
        <w:rPr>
          <w:b/>
          <w:i/>
          <w:color w:val="FF0000"/>
          <w:sz w:val="21"/>
          <w:highlight w:val="yellow"/>
          <w:lang w:eastAsia="zh-CN"/>
        </w:rPr>
      </w:pPr>
    </w:p>
    <w:p w14:paraId="1E230055" w14:textId="77777777" w:rsidR="005C7686" w:rsidRDefault="005C7686" w:rsidP="005C7686">
      <w:pPr>
        <w:rPr>
          <w:b/>
          <w:color w:val="FF0000"/>
        </w:rPr>
      </w:pPr>
      <w:bookmarkStart w:id="421" w:name="_Toc20956003"/>
      <w:bookmarkStart w:id="422" w:name="_Toc29893129"/>
      <w:bookmarkStart w:id="423" w:name="_Toc36557066"/>
      <w:bookmarkStart w:id="424" w:name="_Toc45832586"/>
      <w:bookmarkStart w:id="425" w:name="_Toc51763908"/>
      <w:bookmarkStart w:id="426" w:name="_Toc64449080"/>
      <w:bookmarkStart w:id="427" w:name="_Toc66289739"/>
      <w:bookmarkStart w:id="428" w:name="_Toc74154852"/>
      <w:bookmarkStart w:id="429" w:name="_Toc81383596"/>
      <w:bookmarkStart w:id="430" w:name="_Toc88658230"/>
      <w:bookmarkStart w:id="431" w:name="_Toc97911142"/>
      <w:bookmarkStart w:id="432" w:name="_Toc99038966"/>
      <w:bookmarkStart w:id="433" w:name="_Toc99731229"/>
      <w:bookmarkStart w:id="434" w:name="_Toc105511364"/>
      <w:bookmarkStart w:id="435" w:name="_Toc105927896"/>
      <w:bookmarkStart w:id="436" w:name="_Toc106110436"/>
      <w:bookmarkStart w:id="437" w:name="_Toc113835878"/>
      <w:bookmarkStart w:id="438" w:name="_Toc120124734"/>
      <w:bookmarkStart w:id="439" w:name="_Toc121161734"/>
      <w:r>
        <w:rPr>
          <w:b/>
          <w:color w:val="FF0000"/>
          <w:highlight w:val="yellow"/>
        </w:rPr>
        <w:t xml:space="preserve">&lt; </w:t>
      </w:r>
      <w:r w:rsidRPr="000F5C1A">
        <w:rPr>
          <w:b/>
          <w:color w:val="FF0000"/>
          <w:highlight w:val="yellow"/>
        </w:rPr>
        <w:t>SKIP UNCHANGED</w:t>
      </w:r>
      <w:r>
        <w:rPr>
          <w:b/>
          <w:color w:val="FF0000"/>
        </w:rPr>
        <w:t xml:space="preserve"> &gt;</w:t>
      </w:r>
    </w:p>
    <w:p w14:paraId="3FD08689" w14:textId="77777777" w:rsidR="005C7686" w:rsidRPr="00EA5FA7" w:rsidRDefault="005C7686" w:rsidP="005C7686">
      <w:pPr>
        <w:pStyle w:val="3"/>
      </w:pPr>
      <w:r w:rsidRPr="00EA5FA7">
        <w:t>9.4.4</w:t>
      </w:r>
      <w:r w:rsidRPr="00EA5FA7">
        <w:tab/>
        <w:t>PDU Definitions</w:t>
      </w:r>
    </w:p>
    <w:p w14:paraId="3DC5FE73" w14:textId="77777777" w:rsidR="005C7686" w:rsidRPr="00EA5FA7" w:rsidRDefault="005C7686" w:rsidP="005C7686">
      <w:pPr>
        <w:pStyle w:val="PL"/>
        <w:rPr>
          <w:snapToGrid w:val="0"/>
        </w:rPr>
      </w:pPr>
      <w:r w:rsidRPr="00EA5FA7">
        <w:rPr>
          <w:snapToGrid w:val="0"/>
        </w:rPr>
        <w:t xml:space="preserve">-- ASN1START </w:t>
      </w:r>
    </w:p>
    <w:p w14:paraId="6FBF62F5" w14:textId="77777777" w:rsidR="005C7686" w:rsidRPr="00EA5FA7" w:rsidRDefault="005C7686" w:rsidP="005C7686">
      <w:pPr>
        <w:pStyle w:val="PL"/>
        <w:rPr>
          <w:snapToGrid w:val="0"/>
        </w:rPr>
      </w:pPr>
      <w:r w:rsidRPr="00EA5FA7">
        <w:rPr>
          <w:snapToGrid w:val="0"/>
        </w:rPr>
        <w:t>-- **************************************************************</w:t>
      </w:r>
    </w:p>
    <w:p w14:paraId="1C444166" w14:textId="77777777" w:rsidR="005C7686" w:rsidRPr="00EA5FA7" w:rsidRDefault="005C7686" w:rsidP="005C7686">
      <w:pPr>
        <w:pStyle w:val="PL"/>
        <w:rPr>
          <w:snapToGrid w:val="0"/>
        </w:rPr>
      </w:pPr>
      <w:r w:rsidRPr="00EA5FA7">
        <w:rPr>
          <w:snapToGrid w:val="0"/>
        </w:rPr>
        <w:t>--</w:t>
      </w:r>
    </w:p>
    <w:p w14:paraId="018DAB38" w14:textId="77777777" w:rsidR="005C7686" w:rsidRPr="00EA5FA7" w:rsidRDefault="005C7686" w:rsidP="005C7686">
      <w:pPr>
        <w:pStyle w:val="PL"/>
        <w:rPr>
          <w:snapToGrid w:val="0"/>
        </w:rPr>
      </w:pPr>
      <w:r w:rsidRPr="00EA5FA7">
        <w:rPr>
          <w:snapToGrid w:val="0"/>
        </w:rPr>
        <w:t>-- PDU definitions for F1AP.</w:t>
      </w:r>
    </w:p>
    <w:p w14:paraId="32EE298F" w14:textId="77777777" w:rsidR="005C7686" w:rsidRPr="00EA5FA7" w:rsidRDefault="005C7686" w:rsidP="005C7686">
      <w:pPr>
        <w:pStyle w:val="PL"/>
        <w:rPr>
          <w:snapToGrid w:val="0"/>
        </w:rPr>
      </w:pPr>
      <w:r w:rsidRPr="00EA5FA7">
        <w:rPr>
          <w:snapToGrid w:val="0"/>
        </w:rPr>
        <w:t>--</w:t>
      </w:r>
    </w:p>
    <w:p w14:paraId="75BD1EDA" w14:textId="77777777" w:rsidR="005C7686" w:rsidRPr="00EA5FA7" w:rsidRDefault="005C7686" w:rsidP="005C7686">
      <w:pPr>
        <w:pStyle w:val="PL"/>
        <w:rPr>
          <w:snapToGrid w:val="0"/>
        </w:rPr>
      </w:pPr>
      <w:r w:rsidRPr="00EA5FA7">
        <w:rPr>
          <w:snapToGrid w:val="0"/>
        </w:rPr>
        <w:t>-- **************************************************************</w:t>
      </w:r>
    </w:p>
    <w:p w14:paraId="7355769C"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0B42600" w14:textId="77777777" w:rsidR="005C7686" w:rsidRDefault="005C7686" w:rsidP="005C7686">
      <w:pPr>
        <w:pStyle w:val="PL"/>
        <w:rPr>
          <w:snapToGrid w:val="0"/>
        </w:rPr>
      </w:pPr>
      <w:r>
        <w:rPr>
          <w:snapToGrid w:val="0"/>
        </w:rPr>
        <w:tab/>
        <w:t>SRSPosRRCInactiveQueryIndication,</w:t>
      </w:r>
    </w:p>
    <w:p w14:paraId="0A229410" w14:textId="77777777" w:rsidR="005C7686" w:rsidRDefault="005C7686" w:rsidP="005C7686">
      <w:pPr>
        <w:pStyle w:val="PL"/>
        <w:rPr>
          <w:lang w:eastAsia="zh-CN"/>
        </w:rPr>
      </w:pPr>
      <w:r>
        <w:rPr>
          <w:snapToGrid w:val="0"/>
          <w:lang w:eastAsia="zh-CN"/>
        </w:rPr>
        <w:tab/>
      </w:r>
      <w:r>
        <w:t>MC-</w:t>
      </w:r>
      <w:r w:rsidRPr="00EA5FA7">
        <w:t>PagingCell-Item</w:t>
      </w:r>
      <w:r>
        <w:rPr>
          <w:rFonts w:hint="eastAsia"/>
          <w:lang w:eastAsia="zh-CN"/>
        </w:rPr>
        <w:t>,</w:t>
      </w:r>
    </w:p>
    <w:p w14:paraId="6B96D6EB" w14:textId="77777777" w:rsidR="005C7686" w:rsidRDefault="005C7686" w:rsidP="005C7686">
      <w:pPr>
        <w:pStyle w:val="PL"/>
        <w:rPr>
          <w:snapToGrid w:val="0"/>
        </w:rPr>
      </w:pPr>
      <w:r>
        <w:rPr>
          <w:lang w:eastAsia="zh-CN"/>
        </w:rPr>
        <w:tab/>
        <w:t>UlTxDirectCurrentMoreCarrierInformation</w:t>
      </w:r>
      <w:r>
        <w:rPr>
          <w:snapToGrid w:val="0"/>
        </w:rPr>
        <w:t>,</w:t>
      </w:r>
    </w:p>
    <w:p w14:paraId="14BFDC8D" w14:textId="77777777" w:rsidR="005C7686" w:rsidRDefault="005C7686" w:rsidP="005C7686">
      <w:pPr>
        <w:pStyle w:val="PL"/>
        <w:rPr>
          <w:snapToGrid w:val="0"/>
        </w:rPr>
      </w:pPr>
      <w:r>
        <w:rPr>
          <w:snapToGrid w:val="0"/>
        </w:rPr>
        <w:tab/>
        <w:t>CPACMCG</w:t>
      </w:r>
      <w:r w:rsidRPr="00642677">
        <w:rPr>
          <w:snapToGrid w:val="0"/>
        </w:rPr>
        <w:t>Information</w:t>
      </w:r>
      <w:r>
        <w:rPr>
          <w:snapToGrid w:val="0"/>
        </w:rPr>
        <w:t>,</w:t>
      </w:r>
    </w:p>
    <w:p w14:paraId="1F7CC559" w14:textId="77777777" w:rsidR="005C7686" w:rsidRDefault="005C7686" w:rsidP="005C7686">
      <w:pPr>
        <w:pStyle w:val="PL"/>
        <w:rPr>
          <w:lang w:eastAsia="zh-CN"/>
        </w:rPr>
      </w:pPr>
      <w:r>
        <w:rPr>
          <w:lang w:eastAsia="zh-CN"/>
        </w:rPr>
        <w:tab/>
      </w:r>
      <w:r>
        <w:rPr>
          <w:rFonts w:hint="eastAsia"/>
          <w:lang w:eastAsia="zh-CN"/>
        </w:rPr>
        <w:t>Extended</w:t>
      </w:r>
      <w:r>
        <w:t>UEIdentityIndexValue</w:t>
      </w:r>
      <w:r>
        <w:rPr>
          <w:rFonts w:hint="eastAsia"/>
          <w:lang w:eastAsia="zh-CN"/>
        </w:rPr>
        <w:t>,</w:t>
      </w:r>
    </w:p>
    <w:p w14:paraId="10AB9CAF" w14:textId="77777777" w:rsidR="005C7686" w:rsidRPr="008F2548" w:rsidRDefault="005C7686" w:rsidP="005C7686">
      <w:pPr>
        <w:pStyle w:val="PL"/>
        <w:rPr>
          <w:snapToGrid w:val="0"/>
          <w:lang w:eastAsia="zh-CN"/>
        </w:rPr>
      </w:pPr>
      <w:r>
        <w:rPr>
          <w:rFonts w:hint="eastAsia"/>
          <w:snapToGrid w:val="0"/>
          <w:lang w:eastAsia="zh-CN"/>
        </w:rPr>
        <w:tab/>
      </w:r>
      <w:r>
        <w:rPr>
          <w:snapToGrid w:val="0"/>
          <w:lang w:eastAsia="zh-CN"/>
        </w:rPr>
        <w:t>HashedUEIdentityIndex</w:t>
      </w:r>
      <w:r w:rsidRPr="005F654D">
        <w:rPr>
          <w:snapToGrid w:val="0"/>
          <w:lang w:eastAsia="zh-CN"/>
        </w:rPr>
        <w:t>Value</w:t>
      </w:r>
      <w:ins w:id="440" w:author="作者">
        <w:r>
          <w:rPr>
            <w:snapToGrid w:val="0"/>
            <w:lang w:eastAsia="zh-CN"/>
          </w:rPr>
          <w:t>,</w:t>
        </w:r>
      </w:ins>
    </w:p>
    <w:p w14:paraId="22A6A5A4" w14:textId="77777777" w:rsidR="005C7686" w:rsidRPr="00EA5FA7" w:rsidRDefault="005C7686" w:rsidP="005C7686">
      <w:pPr>
        <w:pStyle w:val="PL"/>
        <w:rPr>
          <w:rFonts w:cs="Courier New"/>
        </w:rPr>
      </w:pPr>
      <w:ins w:id="441" w:author="作者">
        <w:r>
          <w:rPr>
            <w:snapToGrid w:val="0"/>
          </w:rPr>
          <w:tab/>
          <w:t>NR</w:t>
        </w:r>
        <w:r>
          <w:rPr>
            <w:rFonts w:hint="eastAsia"/>
            <w:snapToGrid w:val="0"/>
            <w:lang w:eastAsia="zh-CN"/>
          </w:rPr>
          <w:t>e</w:t>
        </w:r>
        <w:r>
          <w:rPr>
            <w:snapToGrid w:val="0"/>
          </w:rPr>
          <w:t>RedCapUEIndication,</w:t>
        </w:r>
      </w:ins>
    </w:p>
    <w:p w14:paraId="6E2D43AA" w14:textId="77777777" w:rsidR="005C7686" w:rsidRPr="00F47421" w:rsidRDefault="005C7686" w:rsidP="005C7686">
      <w:pPr>
        <w:pStyle w:val="PL"/>
        <w:spacing w:line="0" w:lineRule="atLeast"/>
        <w:rPr>
          <w:ins w:id="442" w:author="作者"/>
          <w:snapToGrid w:val="0"/>
        </w:rPr>
      </w:pPr>
      <w:ins w:id="443" w:author="作者">
        <w:r>
          <w:rPr>
            <w:snapToGrid w:val="0"/>
          </w:rPr>
          <w:tab/>
        </w:r>
        <w:r>
          <w:t>NRPaginglongeDRXInformationforRRCINACTIVE</w:t>
        </w:r>
      </w:ins>
    </w:p>
    <w:p w14:paraId="5989CEB6" w14:textId="77777777" w:rsidR="005C7686" w:rsidRPr="00EA5FA7" w:rsidRDefault="005C7686" w:rsidP="005C7686">
      <w:pPr>
        <w:pStyle w:val="PL"/>
        <w:rPr>
          <w:snapToGrid w:val="0"/>
        </w:rPr>
      </w:pPr>
    </w:p>
    <w:p w14:paraId="16CC02FF" w14:textId="77777777" w:rsidR="005C7686" w:rsidRPr="002C4EA2" w:rsidRDefault="005C7686" w:rsidP="005C7686">
      <w:pPr>
        <w:pStyle w:val="PL"/>
        <w:rPr>
          <w:snapToGrid w:val="0"/>
        </w:rPr>
      </w:pPr>
      <w:r w:rsidRPr="002C4EA2">
        <w:rPr>
          <w:snapToGrid w:val="0"/>
        </w:rPr>
        <w:t>FROM F1AP-IEs</w:t>
      </w:r>
    </w:p>
    <w:p w14:paraId="2B9BB32D" w14:textId="77777777" w:rsidR="005C7686" w:rsidRDefault="005C7686" w:rsidP="005C7686">
      <w:pPr>
        <w:rPr>
          <w:snapToGrid w:val="0"/>
        </w:rPr>
      </w:pPr>
    </w:p>
    <w:p w14:paraId="0F358437"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31DF4AB" w14:textId="77777777" w:rsidR="005C7686" w:rsidRDefault="005C7686" w:rsidP="005C7686">
      <w:pPr>
        <w:rPr>
          <w:b/>
          <w:color w:val="FF0000"/>
        </w:rPr>
      </w:pPr>
    </w:p>
    <w:p w14:paraId="7F4010EB" w14:textId="77777777" w:rsidR="005C7686" w:rsidRDefault="005C7686" w:rsidP="005C7686">
      <w:pPr>
        <w:pStyle w:val="PL"/>
        <w:rPr>
          <w:snapToGrid w:val="0"/>
        </w:rPr>
      </w:pPr>
      <w:r w:rsidRPr="00D46829">
        <w:rPr>
          <w:snapToGrid w:val="0"/>
        </w:rPr>
        <w:tab/>
      </w:r>
      <w:r>
        <w:rPr>
          <w:snapToGrid w:val="0"/>
          <w:lang w:eastAsia="zh-CN"/>
        </w:rPr>
        <w:t>i</w:t>
      </w:r>
      <w:r>
        <w:rPr>
          <w:rFonts w:hint="eastAsia"/>
          <w:snapToGrid w:val="0"/>
          <w:lang w:eastAsia="zh-CN"/>
        </w:rPr>
        <w:t>d-</w:t>
      </w:r>
      <w:r w:rsidRPr="00913729">
        <w:rPr>
          <w:snapToGrid w:val="0"/>
        </w:rPr>
        <w:t>UplinkTxDirectCurrentTwoCarrierListInfo</w:t>
      </w:r>
      <w:r>
        <w:rPr>
          <w:rFonts w:hint="eastAsia"/>
          <w:snapToGrid w:val="0"/>
          <w:lang w:eastAsia="zh-CN"/>
        </w:rPr>
        <w:t>,</w:t>
      </w:r>
    </w:p>
    <w:p w14:paraId="57D60E8A" w14:textId="77777777" w:rsidR="005C7686" w:rsidRDefault="005C7686" w:rsidP="005C7686">
      <w:pPr>
        <w:pStyle w:val="PL"/>
        <w:rPr>
          <w:snapToGrid w:val="0"/>
        </w:rPr>
      </w:pPr>
      <w:r>
        <w:rPr>
          <w:snapToGrid w:val="0"/>
        </w:rPr>
        <w:tab/>
        <w:t>id-SRSPosRRCInactiveQueryIndication,</w:t>
      </w:r>
    </w:p>
    <w:p w14:paraId="49F8B80C" w14:textId="77777777" w:rsidR="005C7686" w:rsidRDefault="005C7686" w:rsidP="005C7686">
      <w:pPr>
        <w:pStyle w:val="PL"/>
        <w:rPr>
          <w:snapToGrid w:val="0"/>
          <w:lang w:eastAsia="zh-CN"/>
        </w:rPr>
      </w:pPr>
      <w:r>
        <w:rPr>
          <w:snapToGrid w:val="0"/>
        </w:rPr>
        <w:tab/>
        <w:t>id-</w:t>
      </w:r>
      <w:r>
        <w:rPr>
          <w:snapToGrid w:val="0"/>
          <w:lang w:eastAsia="zh-CN"/>
        </w:rPr>
        <w:t>UlTxDirectCurrentMoreCarrierInformation</w:t>
      </w:r>
      <w:r>
        <w:rPr>
          <w:rFonts w:hint="eastAsia"/>
          <w:snapToGrid w:val="0"/>
          <w:lang w:eastAsia="zh-CN"/>
        </w:rPr>
        <w:t>,</w:t>
      </w:r>
    </w:p>
    <w:p w14:paraId="65B97E1F" w14:textId="77777777" w:rsidR="005C7686" w:rsidRDefault="005C7686" w:rsidP="005C7686">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18285C55" w14:textId="77777777" w:rsidR="005C7686" w:rsidRDefault="005C7686" w:rsidP="005C7686">
      <w:pPr>
        <w:pStyle w:val="PL"/>
      </w:pPr>
      <w:r>
        <w:tab/>
        <w:t>id-</w:t>
      </w:r>
      <w:r>
        <w:rPr>
          <w:rFonts w:hint="eastAsia"/>
          <w:lang w:eastAsia="zh-CN"/>
        </w:rPr>
        <w:t>Extended</w:t>
      </w:r>
      <w:r>
        <w:t>UEIdentityIndexValue,</w:t>
      </w:r>
    </w:p>
    <w:p w14:paraId="5F6AE006" w14:textId="77777777" w:rsidR="005C7686" w:rsidRDefault="005C7686" w:rsidP="005C7686">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22213A65" w14:textId="77777777" w:rsidR="005C7686" w:rsidRPr="00D46829" w:rsidDel="00594D6B" w:rsidRDefault="005C7686" w:rsidP="005C7686">
      <w:pPr>
        <w:pStyle w:val="PL"/>
        <w:rPr>
          <w:del w:id="444" w:author="作者"/>
          <w:snapToGrid w:val="0"/>
          <w:lang w:eastAsia="zh-CN"/>
        </w:rPr>
      </w:pPr>
      <w:ins w:id="445" w:author="作者">
        <w:r>
          <w:rPr>
            <w:snapToGrid w:val="0"/>
          </w:rPr>
          <w:tab/>
          <w:t>id-NR</w:t>
        </w:r>
        <w:r>
          <w:rPr>
            <w:rFonts w:hint="eastAsia"/>
            <w:snapToGrid w:val="0"/>
            <w:lang w:eastAsia="zh-CN"/>
          </w:rPr>
          <w:t>e</w:t>
        </w:r>
        <w:r>
          <w:rPr>
            <w:snapToGrid w:val="0"/>
          </w:rPr>
          <w:t>RedCapUEIndication,</w:t>
        </w:r>
      </w:ins>
    </w:p>
    <w:p w14:paraId="6FCA03F7" w14:textId="3442121C" w:rsidR="005C7686" w:rsidRPr="00552D38" w:rsidRDefault="005C7686" w:rsidP="00195D1A">
      <w:pPr>
        <w:pStyle w:val="PL"/>
        <w:rPr>
          <w:snapToGrid w:val="0"/>
        </w:rPr>
      </w:pPr>
      <w:ins w:id="446" w:author="作者">
        <w:r>
          <w:rPr>
            <w:snapToGrid w:val="0"/>
          </w:rPr>
          <w:tab/>
        </w:r>
        <w:bookmarkStart w:id="447" w:name="_GoBack"/>
        <w:bookmarkEnd w:id="447"/>
        <w:r w:rsidRPr="00A52CCE">
          <w:rPr>
            <w:snapToGrid w:val="0"/>
            <w:lang w:val="en-US"/>
          </w:rPr>
          <w:t>id-NRPaginglongeDRXInformationforRRCINACTIVE,</w:t>
        </w:r>
      </w:ins>
    </w:p>
    <w:p w14:paraId="3406FB50" w14:textId="77777777" w:rsidR="005C7686" w:rsidRPr="00EA5FA7" w:rsidRDefault="005C7686" w:rsidP="005C7686">
      <w:pPr>
        <w:pStyle w:val="PL"/>
        <w:rPr>
          <w:snapToGrid w:val="0"/>
        </w:rPr>
      </w:pPr>
      <w:r w:rsidRPr="00EA5FA7">
        <w:rPr>
          <w:snapToGrid w:val="0"/>
        </w:rPr>
        <w:tab/>
        <w:t>maxCellingNBDU,</w:t>
      </w:r>
    </w:p>
    <w:p w14:paraId="0AE40B26" w14:textId="77777777" w:rsidR="005C7686" w:rsidRPr="00EA5FA7" w:rsidRDefault="005C7686" w:rsidP="005C7686">
      <w:pPr>
        <w:pStyle w:val="PL"/>
        <w:rPr>
          <w:snapToGrid w:val="0"/>
        </w:rPr>
      </w:pPr>
      <w:r w:rsidRPr="00EA5FA7">
        <w:rPr>
          <w:snapToGrid w:val="0"/>
        </w:rPr>
        <w:tab/>
        <w:t>maxnoofCandidateSpCells,</w:t>
      </w:r>
    </w:p>
    <w:p w14:paraId="698C7789" w14:textId="77777777" w:rsidR="005C7686" w:rsidRPr="00EA5FA7" w:rsidRDefault="005C7686" w:rsidP="005C7686">
      <w:pPr>
        <w:pStyle w:val="PL"/>
        <w:rPr>
          <w:snapToGrid w:val="0"/>
        </w:rPr>
      </w:pPr>
      <w:r w:rsidRPr="00EA5FA7">
        <w:rPr>
          <w:snapToGrid w:val="0"/>
        </w:rPr>
        <w:tab/>
        <w:t>maxnoofDRBs,</w:t>
      </w:r>
    </w:p>
    <w:p w14:paraId="4CD2AE97" w14:textId="77777777" w:rsidR="005C7686" w:rsidRPr="00EA5FA7" w:rsidRDefault="005C7686" w:rsidP="005C7686">
      <w:pPr>
        <w:pStyle w:val="PL"/>
        <w:rPr>
          <w:snapToGrid w:val="0"/>
        </w:rPr>
      </w:pPr>
      <w:r w:rsidRPr="00EA5FA7">
        <w:rPr>
          <w:snapToGrid w:val="0"/>
        </w:rPr>
        <w:tab/>
        <w:t>maxnoofErrors,</w:t>
      </w:r>
    </w:p>
    <w:p w14:paraId="4980BF4E" w14:textId="77777777" w:rsidR="005C7686" w:rsidRPr="00EA5FA7" w:rsidRDefault="005C7686" w:rsidP="005C7686">
      <w:pPr>
        <w:pStyle w:val="PL"/>
        <w:rPr>
          <w:snapToGrid w:val="0"/>
        </w:rPr>
      </w:pPr>
      <w:r w:rsidRPr="00EA5FA7">
        <w:rPr>
          <w:snapToGrid w:val="0"/>
        </w:rPr>
        <w:tab/>
        <w:t>maxnoofIndividualF1ConnectionsToReset,</w:t>
      </w:r>
    </w:p>
    <w:p w14:paraId="6B37F51D" w14:textId="77777777" w:rsidR="005C7686" w:rsidRDefault="005C7686" w:rsidP="005C7686">
      <w:pPr>
        <w:rPr>
          <w:rFonts w:ascii="Courier New" w:hAnsi="Courier New"/>
          <w:snapToGrid w:val="0"/>
          <w:sz w:val="16"/>
          <w:lang w:val="en-US"/>
        </w:rPr>
      </w:pPr>
    </w:p>
    <w:p w14:paraId="5CC35B4F"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D92D69E" w14:textId="77777777" w:rsidR="005C7686" w:rsidRDefault="005C7686" w:rsidP="005C7686">
      <w:pPr>
        <w:pStyle w:val="PL"/>
        <w:jc w:val="center"/>
        <w:rPr>
          <w:rFonts w:cs="Arial"/>
          <w:szCs w:val="18"/>
          <w:lang w:eastAsia="zh-CN"/>
        </w:rPr>
      </w:pPr>
    </w:p>
    <w:p w14:paraId="15403AF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 ELEMENTARY PROCEDURE</w:t>
      </w:r>
    </w:p>
    <w:p w14:paraId="5C23388C"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4E3D47BF"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lastRenderedPageBreak/>
        <w:t>-- **************************************************************</w:t>
      </w:r>
    </w:p>
    <w:p w14:paraId="1FF65204"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B51EF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A710C4C"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2DF1860B"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w:t>
      </w:r>
    </w:p>
    <w:p w14:paraId="25B023F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715FCD7B"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35AEE55"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75F617"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 ::= SEQUENCE {</w:t>
      </w:r>
    </w:p>
    <w:p w14:paraId="126EA793"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protocolIEs</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ProtocolIE-Container       {{ InitialULRRCMessageTransferIEs}},</w:t>
      </w:r>
    </w:p>
    <w:p w14:paraId="3A1F765D"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640C9DF5"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5314A77B"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69ED9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InitialULRRCMessageTransferIEs F1AP-PROTOCOL-IES ::= {</w:t>
      </w:r>
    </w:p>
    <w:p w14:paraId="2CCD179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530E01B9"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5B64ED33"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49EC92F2"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13CE2A74"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673F6421"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05F1247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F1111AC"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1CDFB38D"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id-RRCContainer-RRCSetupComplete</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RRCContainer-RRCSetupComplete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4CF7E750" w14:textId="77777777" w:rsidR="005C7686" w:rsidRPr="000552FF" w:rsidRDefault="005C7686" w:rsidP="005C768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r w:rsidRPr="000552FF">
        <w:rPr>
          <w:rFonts w:ascii="Courier New" w:hAnsi="Courier New"/>
          <w:noProof/>
          <w:sz w:val="16"/>
          <w:lang w:eastAsia="ko-KR"/>
        </w:rPr>
        <w:t>|</w:t>
      </w:r>
    </w:p>
    <w:p w14:paraId="5D71BFA7"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hAnsi="Courier New"/>
          <w:noProof/>
          <w:sz w:val="16"/>
          <w:lang w:eastAsia="ko-KR"/>
        </w:rPr>
        <w:tab/>
        <w:t>{ ID id-SDTInformation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CRITICALITY ignore</w:t>
      </w:r>
      <w:r w:rsidRPr="000552FF">
        <w:rPr>
          <w:rFonts w:ascii="Courier New" w:hAnsi="Courier New"/>
          <w:noProof/>
          <w:sz w:val="16"/>
          <w:lang w:eastAsia="ko-KR"/>
        </w:rPr>
        <w:tab/>
        <w:t>TYPE 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PRESENCE optional</w:t>
      </w:r>
      <w:r w:rsidRPr="000552FF">
        <w:rPr>
          <w:rFonts w:ascii="Courier New" w:hAnsi="Courier New"/>
          <w:noProof/>
          <w:sz w:val="16"/>
          <w:lang w:eastAsia="ko-KR"/>
        </w:rPr>
        <w:tab/>
        <w:t>}</w:t>
      </w:r>
      <w:r w:rsidRPr="000552FF">
        <w:rPr>
          <w:rFonts w:ascii="Courier New" w:eastAsia="Times New Roman" w:hAnsi="Courier New"/>
          <w:noProof/>
          <w:sz w:val="16"/>
          <w:lang w:eastAsia="ko-KR"/>
        </w:rPr>
        <w:t>|</w:t>
      </w:r>
    </w:p>
    <w:p w14:paraId="6FD25078"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作者"/>
          <w:rFonts w:ascii="Courier New" w:hAnsi="Courier New"/>
          <w:noProof/>
          <w:sz w:val="16"/>
          <w:lang w:eastAsia="zh-CN"/>
        </w:rPr>
      </w:pPr>
      <w:r w:rsidRPr="000552FF">
        <w:rPr>
          <w:rFonts w:ascii="Courier New" w:eastAsia="Times New Roman" w:hAnsi="Courier New"/>
          <w:noProof/>
          <w:sz w:val="16"/>
          <w:lang w:eastAsia="ko-KR"/>
        </w:rPr>
        <w:tab/>
        <w:t>{ ID id-SidelinkRelayConfiguration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id="449" w:author="作者">
        <w:r w:rsidRPr="000552FF">
          <w:rPr>
            <w:rFonts w:ascii="Courier New" w:hAnsi="Courier New"/>
            <w:noProof/>
            <w:sz w:val="16"/>
            <w:lang w:eastAsia="ko-KR"/>
          </w:rPr>
          <w:t>|</w:t>
        </w:r>
      </w:ins>
    </w:p>
    <w:p w14:paraId="7265ED86" w14:textId="77777777" w:rsidR="005C7686" w:rsidRPr="00E71463"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ins w:id="450" w:author="作者">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r w:rsidRPr="000552FF">
        <w:rPr>
          <w:rFonts w:ascii="Courier New" w:eastAsia="Times New Roman" w:hAnsi="Courier New"/>
          <w:noProof/>
          <w:sz w:val="16"/>
          <w:lang w:eastAsia="ko-KR"/>
        </w:rPr>
        <w:t>,</w:t>
      </w:r>
    </w:p>
    <w:p w14:paraId="4B56171A"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40C1302A"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552FF">
        <w:rPr>
          <w:rFonts w:ascii="Courier New" w:eastAsia="Times New Roman" w:hAnsi="Courier New"/>
          <w:noProof/>
          <w:sz w:val="16"/>
          <w:lang w:eastAsia="ko-KR"/>
        </w:rPr>
        <w:t>}</w:t>
      </w:r>
    </w:p>
    <w:p w14:paraId="4E618E6D" w14:textId="77777777" w:rsidR="005C7686" w:rsidRDefault="005C7686" w:rsidP="005C7686">
      <w:pPr>
        <w:rPr>
          <w:b/>
          <w:color w:val="FF0000"/>
          <w:highlight w:val="yellow"/>
        </w:rPr>
      </w:pPr>
    </w:p>
    <w:p w14:paraId="0FA1DD44"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FB2423C" w14:textId="77777777" w:rsidR="005C7686" w:rsidRDefault="005C7686" w:rsidP="005C7686"/>
    <w:p w14:paraId="04A3CB0C" w14:textId="77777777" w:rsidR="005C7686" w:rsidRPr="00EA5FA7" w:rsidRDefault="005C7686" w:rsidP="005C7686">
      <w:pPr>
        <w:pStyle w:val="PL"/>
      </w:pPr>
      <w:r w:rsidRPr="00EA5FA7">
        <w:t>-- **************************************************************</w:t>
      </w:r>
    </w:p>
    <w:p w14:paraId="1AB13745" w14:textId="77777777" w:rsidR="005C7686" w:rsidRPr="00EA5FA7" w:rsidRDefault="005C7686" w:rsidP="005C7686">
      <w:pPr>
        <w:pStyle w:val="PL"/>
      </w:pPr>
      <w:r w:rsidRPr="00EA5FA7">
        <w:t>--</w:t>
      </w:r>
    </w:p>
    <w:p w14:paraId="1BA2167A" w14:textId="77777777" w:rsidR="005C7686" w:rsidRPr="00EA5FA7" w:rsidRDefault="005C7686" w:rsidP="005C7686">
      <w:pPr>
        <w:pStyle w:val="PL"/>
        <w:outlineLvl w:val="3"/>
      </w:pPr>
      <w:r w:rsidRPr="00EA5FA7">
        <w:t>-- Paging PROCEDURE</w:t>
      </w:r>
    </w:p>
    <w:p w14:paraId="344519F1" w14:textId="77777777" w:rsidR="005C7686" w:rsidRPr="00EA5FA7" w:rsidRDefault="005C7686" w:rsidP="005C7686">
      <w:pPr>
        <w:pStyle w:val="PL"/>
      </w:pPr>
      <w:r w:rsidRPr="00EA5FA7">
        <w:t>--</w:t>
      </w:r>
    </w:p>
    <w:p w14:paraId="5A01014D" w14:textId="77777777" w:rsidR="005C7686" w:rsidRPr="00EA5FA7" w:rsidRDefault="005C7686" w:rsidP="005C7686">
      <w:pPr>
        <w:pStyle w:val="PL"/>
      </w:pPr>
      <w:r w:rsidRPr="00EA5FA7">
        <w:t>-- **************************************************************</w:t>
      </w:r>
    </w:p>
    <w:p w14:paraId="739BBD23" w14:textId="77777777" w:rsidR="005C7686" w:rsidRPr="00EA5FA7" w:rsidRDefault="005C7686" w:rsidP="005C7686">
      <w:pPr>
        <w:pStyle w:val="PL"/>
      </w:pPr>
    </w:p>
    <w:p w14:paraId="38B3E392" w14:textId="77777777" w:rsidR="005C7686" w:rsidRPr="00EA5FA7" w:rsidRDefault="005C7686" w:rsidP="005C7686">
      <w:pPr>
        <w:pStyle w:val="PL"/>
      </w:pPr>
      <w:r w:rsidRPr="00EA5FA7">
        <w:t>-- **************************************************************</w:t>
      </w:r>
    </w:p>
    <w:p w14:paraId="682E3B9E" w14:textId="77777777" w:rsidR="005C7686" w:rsidRPr="00EA5FA7" w:rsidRDefault="005C7686" w:rsidP="005C7686">
      <w:pPr>
        <w:pStyle w:val="PL"/>
      </w:pPr>
      <w:r w:rsidRPr="00EA5FA7">
        <w:t>--</w:t>
      </w:r>
    </w:p>
    <w:p w14:paraId="50B20599" w14:textId="77777777" w:rsidR="005C7686" w:rsidRPr="00EA5FA7" w:rsidRDefault="005C7686" w:rsidP="005C7686">
      <w:pPr>
        <w:pStyle w:val="PL"/>
        <w:outlineLvl w:val="4"/>
      </w:pPr>
      <w:r w:rsidRPr="00EA5FA7">
        <w:t>-- Paging</w:t>
      </w:r>
    </w:p>
    <w:p w14:paraId="588D9952" w14:textId="77777777" w:rsidR="005C7686" w:rsidRPr="00EA5FA7" w:rsidRDefault="005C7686" w:rsidP="005C7686">
      <w:pPr>
        <w:pStyle w:val="PL"/>
      </w:pPr>
      <w:r w:rsidRPr="00EA5FA7">
        <w:t>--</w:t>
      </w:r>
    </w:p>
    <w:p w14:paraId="4B3FB75B" w14:textId="77777777" w:rsidR="005C7686" w:rsidRPr="00EA5FA7" w:rsidRDefault="005C7686" w:rsidP="005C7686">
      <w:pPr>
        <w:pStyle w:val="PL"/>
      </w:pPr>
      <w:r w:rsidRPr="00EA5FA7">
        <w:t>-- **************************************************************</w:t>
      </w:r>
    </w:p>
    <w:p w14:paraId="6669EC5B" w14:textId="77777777" w:rsidR="005C7686" w:rsidRPr="00EA5FA7" w:rsidRDefault="005C7686" w:rsidP="005C7686">
      <w:pPr>
        <w:pStyle w:val="PL"/>
      </w:pPr>
    </w:p>
    <w:p w14:paraId="089D5825" w14:textId="77777777" w:rsidR="005C7686" w:rsidRPr="00EA5FA7" w:rsidRDefault="005C7686" w:rsidP="005C7686">
      <w:pPr>
        <w:pStyle w:val="PL"/>
      </w:pPr>
      <w:r w:rsidRPr="00EA5FA7">
        <w:t>Paging ::= SEQUENCE {</w:t>
      </w:r>
    </w:p>
    <w:p w14:paraId="174B4B4D" w14:textId="77777777" w:rsidR="005C7686" w:rsidRPr="00CE4D8E" w:rsidRDefault="005C7686" w:rsidP="005C7686">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3E9483DE" w14:textId="77777777" w:rsidR="005C7686" w:rsidRPr="00CE4D8E" w:rsidRDefault="005C7686" w:rsidP="005C7686">
      <w:pPr>
        <w:pStyle w:val="PL"/>
        <w:rPr>
          <w:lang w:val="fr-FR"/>
        </w:rPr>
      </w:pPr>
      <w:r w:rsidRPr="00CE4D8E">
        <w:rPr>
          <w:lang w:val="fr-FR"/>
        </w:rPr>
        <w:tab/>
        <w:t>...</w:t>
      </w:r>
    </w:p>
    <w:p w14:paraId="6293ACA5" w14:textId="77777777" w:rsidR="005C7686" w:rsidRPr="00CE4D8E" w:rsidRDefault="005C7686" w:rsidP="005C7686">
      <w:pPr>
        <w:pStyle w:val="PL"/>
        <w:rPr>
          <w:lang w:val="fr-FR"/>
        </w:rPr>
      </w:pPr>
      <w:r w:rsidRPr="00CE4D8E">
        <w:rPr>
          <w:lang w:val="fr-FR"/>
        </w:rPr>
        <w:t>}</w:t>
      </w:r>
    </w:p>
    <w:p w14:paraId="56531D57" w14:textId="77777777" w:rsidR="005C7686" w:rsidRPr="00CE4D8E" w:rsidRDefault="005C7686" w:rsidP="005C7686">
      <w:pPr>
        <w:pStyle w:val="PL"/>
        <w:rPr>
          <w:lang w:val="fr-FR"/>
        </w:rPr>
      </w:pPr>
    </w:p>
    <w:p w14:paraId="4D9985EB" w14:textId="77777777" w:rsidR="005C7686" w:rsidRPr="00CE4D8E" w:rsidRDefault="005C7686" w:rsidP="005C7686">
      <w:pPr>
        <w:pStyle w:val="PL"/>
        <w:rPr>
          <w:lang w:val="fr-FR"/>
        </w:rPr>
      </w:pPr>
      <w:r w:rsidRPr="00CE4D8E">
        <w:rPr>
          <w:lang w:val="fr-FR"/>
        </w:rPr>
        <w:lastRenderedPageBreak/>
        <w:t>PagingIEs F1AP-PROTOCOL-IES ::= {</w:t>
      </w:r>
    </w:p>
    <w:p w14:paraId="15B3771E" w14:textId="77777777" w:rsidR="005C7686" w:rsidRPr="00EA5FA7" w:rsidRDefault="005C7686" w:rsidP="005C7686">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20ED7F36" w14:textId="77777777" w:rsidR="005C7686" w:rsidRPr="00EA5FA7" w:rsidRDefault="005C7686" w:rsidP="005C7686">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5235EEC4" w14:textId="77777777" w:rsidR="005C7686" w:rsidRPr="00EA5FA7" w:rsidRDefault="005C7686" w:rsidP="005C7686">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7A15BF39" w14:textId="77777777" w:rsidR="005C7686" w:rsidRPr="00EA5FA7" w:rsidRDefault="005C7686" w:rsidP="005C7686">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2F55EEBC" w14:textId="77777777" w:rsidR="005C7686" w:rsidRPr="00EA5FA7" w:rsidRDefault="005C7686" w:rsidP="005C7686">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0EB4740C" w14:textId="77777777" w:rsidR="005C7686" w:rsidRPr="002C0C22" w:rsidRDefault="005C7686" w:rsidP="005C7686">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3BD4AA5B" w14:textId="77777777" w:rsidR="005C7686" w:rsidRDefault="005C7686" w:rsidP="005C7686">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8982F29" w14:textId="77777777" w:rsidR="005C7686" w:rsidRDefault="005C7686" w:rsidP="005C7686">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31562A63" w14:textId="77777777" w:rsidR="005C7686" w:rsidRDefault="005C7686" w:rsidP="005C7686">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51A4E06B" w14:textId="77777777" w:rsidR="005C7686" w:rsidRDefault="005C7686" w:rsidP="005C7686">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3D425B83" w14:textId="77777777" w:rsidR="005C7686" w:rsidRDefault="005C7686" w:rsidP="005C7686">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35BD86FC" w14:textId="77777777" w:rsidR="005C7686" w:rsidRDefault="005C7686" w:rsidP="005C7686">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42F03595" w14:textId="77777777" w:rsidR="005C7686" w:rsidRDefault="005C7686" w:rsidP="005C7686">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14446C46" w14:textId="77777777" w:rsidR="005C7686" w:rsidRDefault="005C7686" w:rsidP="005C7686">
      <w:pPr>
        <w:pStyle w:val="PL"/>
      </w:pPr>
      <w:r>
        <w:tab/>
        <w:t>{ ID id-ExtendedUEIdentityIndexValue</w:t>
      </w:r>
      <w:r>
        <w:tab/>
        <w:t>CRITICALITY ignore</w:t>
      </w:r>
      <w:r>
        <w:tab/>
        <w:t>TYPE ExtendedUEIdentityIndexValue</w:t>
      </w:r>
      <w:r>
        <w:tab/>
      </w:r>
      <w:r>
        <w:tab/>
        <w:t>PRESENCE optional}|</w:t>
      </w:r>
    </w:p>
    <w:p w14:paraId="1FFA766C" w14:textId="77777777" w:rsidR="005C7686" w:rsidRDefault="005C7686" w:rsidP="005C7686">
      <w:pPr>
        <w:pStyle w:val="PL"/>
        <w:rPr>
          <w:ins w:id="451" w:author="作者"/>
        </w:rPr>
      </w:pPr>
      <w:r>
        <w:rPr>
          <w:rFonts w:hint="eastAsia"/>
          <w:lang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rPr>
          <w:rFonts w:hint="eastAsia"/>
          <w:lang w:eastAsia="zh-CN"/>
        </w:rPr>
        <w:tab/>
      </w:r>
      <w:r>
        <w:t>PRESENCE optional}</w:t>
      </w:r>
      <w:ins w:id="452" w:author="作者">
        <w:r>
          <w:t>|</w:t>
        </w:r>
      </w:ins>
    </w:p>
    <w:p w14:paraId="669DE187" w14:textId="77777777" w:rsidR="005C7686" w:rsidRDefault="005C7686" w:rsidP="005C7686">
      <w:pPr>
        <w:pStyle w:val="PL"/>
      </w:pPr>
      <w:ins w:id="453" w:author="作者">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ins>
      <w:r>
        <w:t>,</w:t>
      </w:r>
    </w:p>
    <w:p w14:paraId="51E1DF25" w14:textId="77777777" w:rsidR="005C7686" w:rsidRDefault="005C7686" w:rsidP="005C7686">
      <w:pPr>
        <w:pStyle w:val="PL"/>
      </w:pPr>
      <w:r>
        <w:tab/>
        <w:t>...</w:t>
      </w:r>
    </w:p>
    <w:p w14:paraId="613A65E2" w14:textId="77777777" w:rsidR="005C7686" w:rsidRPr="00EA5FA7" w:rsidRDefault="005C7686" w:rsidP="005C7686">
      <w:pPr>
        <w:pStyle w:val="PL"/>
      </w:pPr>
      <w:r w:rsidRPr="00EA5FA7">
        <w:t>}</w:t>
      </w:r>
    </w:p>
    <w:p w14:paraId="186367F8" w14:textId="77777777" w:rsidR="005C7686" w:rsidRDefault="005C7686" w:rsidP="005C7686">
      <w:pPr>
        <w:rPr>
          <w:b/>
          <w:color w:val="FF0000"/>
          <w:highlight w:val="yellow"/>
        </w:rPr>
      </w:pPr>
    </w:p>
    <w:p w14:paraId="389858E8"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7977E85" w14:textId="77777777" w:rsidR="005C7686" w:rsidRPr="006D6D86" w:rsidRDefault="005C7686" w:rsidP="005C7686">
      <w:pPr>
        <w:pStyle w:val="PL"/>
      </w:pPr>
      <w:r w:rsidRPr="006D6D86">
        <w:rPr>
          <w:rFonts w:hint="eastAsia"/>
        </w:rPr>
        <w:t>}</w:t>
      </w:r>
    </w:p>
    <w:p w14:paraId="19DD7DAD" w14:textId="77777777" w:rsidR="005C7686" w:rsidRPr="006D6D86" w:rsidRDefault="005C7686" w:rsidP="005C7686">
      <w:pPr>
        <w:pStyle w:val="PL"/>
      </w:pPr>
    </w:p>
    <w:p w14:paraId="612B02A7" w14:textId="77777777" w:rsidR="005C7686" w:rsidRPr="00712DD2" w:rsidRDefault="005C7686" w:rsidP="005C768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2DD2">
        <w:rPr>
          <w:rFonts w:ascii="Arial" w:hAnsi="Arial"/>
          <w:sz w:val="28"/>
          <w:lang w:eastAsia="ko-KR"/>
        </w:rPr>
        <w:t>9.4.5</w:t>
      </w:r>
      <w:r w:rsidRPr="00712DD2">
        <w:rPr>
          <w:rFonts w:ascii="Arial" w:hAnsi="Arial"/>
          <w:sz w:val="28"/>
          <w:lang w:eastAsia="ko-KR"/>
        </w:rPr>
        <w:tab/>
        <w:t>Information Element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A11B25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 ASN1START </w:t>
      </w:r>
    </w:p>
    <w:p w14:paraId="23F355C6"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492E602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132C709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Information Element Definitions</w:t>
      </w:r>
    </w:p>
    <w:p w14:paraId="2AE9482C"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5282939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7665700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C88C59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F1AP-IEs {</w:t>
      </w:r>
    </w:p>
    <w:p w14:paraId="1612140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itu-t (0) identified-organization (4) etsi (0) mobileDomain (0) </w:t>
      </w:r>
    </w:p>
    <w:p w14:paraId="4E97B51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ngran-access (22) modules (3) f1ap (3) version1 (1) f1ap-IEs (2) }</w:t>
      </w:r>
    </w:p>
    <w:p w14:paraId="2D0A73E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50CD17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DEFINITIONS AUTOMATIC TAGS ::= </w:t>
      </w:r>
    </w:p>
    <w:p w14:paraId="57CB86D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6008EB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BEGIN</w:t>
      </w:r>
    </w:p>
    <w:p w14:paraId="4E6FED8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6F929B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snapToGrid w:val="0"/>
          <w:sz w:val="16"/>
          <w:lang w:eastAsia="ko-KR"/>
        </w:rPr>
        <w:t>IMPORTS</w:t>
      </w:r>
    </w:p>
    <w:p w14:paraId="0FC2361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id-gNB-CUSystemInformation,</w:t>
      </w:r>
    </w:p>
    <w:p w14:paraId="28A2A7D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id-HandoverPreparationInformation,</w:t>
      </w:r>
    </w:p>
    <w:p w14:paraId="030DAA84"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id-TAISliceSupportList,</w:t>
      </w:r>
    </w:p>
    <w:p w14:paraId="3E53416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id-RANAC,</w:t>
      </w:r>
    </w:p>
    <w:p w14:paraId="1B00CFC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r>
      <w:r w:rsidRPr="00712DD2">
        <w:rPr>
          <w:rFonts w:ascii="Courier New" w:hAnsi="Courier New"/>
          <w:snapToGrid w:val="0"/>
          <w:sz w:val="16"/>
          <w:lang w:eastAsia="ko-KR"/>
        </w:rPr>
        <w:t>id-</w:t>
      </w:r>
      <w:r w:rsidRPr="00712DD2">
        <w:rPr>
          <w:rFonts w:ascii="Courier New" w:hAnsi="Courier New"/>
          <w:noProof/>
          <w:snapToGrid w:val="0"/>
          <w:sz w:val="16"/>
          <w:lang w:eastAsia="ko-KR"/>
        </w:rPr>
        <w:t>BearerTypeChange,</w:t>
      </w:r>
    </w:p>
    <w:p w14:paraId="09300174"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id-Cell-Direction,</w:t>
      </w:r>
    </w:p>
    <w:p w14:paraId="11B471CC" w14:textId="77777777" w:rsidR="005C7686" w:rsidRDefault="005C7686" w:rsidP="005C7686">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527E4A7E" w14:textId="77777777" w:rsidR="005C7686" w:rsidRDefault="005C7686" w:rsidP="005C7686">
      <w:pPr>
        <w:pStyle w:val="PL"/>
      </w:pPr>
      <w:r>
        <w:rPr>
          <w:snapToGrid w:val="0"/>
        </w:rPr>
        <w:tab/>
        <w:t>id-</w:t>
      </w:r>
      <w:r>
        <w:t>T</w:t>
      </w:r>
      <w:r w:rsidRPr="00962B3F">
        <w:t>woPHRModeSCG</w:t>
      </w:r>
      <w:r>
        <w:t>,</w:t>
      </w:r>
    </w:p>
    <w:p w14:paraId="51FCA421" w14:textId="77777777" w:rsidR="005C7686" w:rsidRDefault="005C7686" w:rsidP="005C7686">
      <w:pPr>
        <w:pStyle w:val="PL"/>
      </w:pPr>
      <w:r>
        <w:tab/>
        <w:t>id-</w:t>
      </w:r>
      <w:r w:rsidRPr="00997F76">
        <w:t>ncd-SSB-RedCapInitialBWP-SDT</w:t>
      </w:r>
      <w:r>
        <w:t>,</w:t>
      </w:r>
    </w:p>
    <w:p w14:paraId="64317674" w14:textId="77777777" w:rsidR="005C7686" w:rsidRDefault="005C7686" w:rsidP="005C7686">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89A32A1" w14:textId="77777777" w:rsidR="005C7686" w:rsidRDefault="005C7686" w:rsidP="005C7686">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2E95394F" w14:textId="77777777" w:rsidR="005C7686" w:rsidRDefault="005C7686" w:rsidP="005C7686">
      <w:pPr>
        <w:pStyle w:val="PL"/>
        <w:rPr>
          <w:snapToGrid w:val="0"/>
        </w:rPr>
      </w:pPr>
      <w:r>
        <w:rPr>
          <w:snapToGrid w:val="0"/>
        </w:rPr>
        <w:tab/>
      </w:r>
      <w:r w:rsidRPr="00DA6E85">
        <w:rPr>
          <w:snapToGrid w:val="0"/>
        </w:rPr>
        <w:t>id-</w:t>
      </w:r>
      <w:r>
        <w:rPr>
          <w:snapToGrid w:val="0"/>
        </w:rPr>
        <w:t>startRBHopping,</w:t>
      </w:r>
    </w:p>
    <w:p w14:paraId="2DC457FA" w14:textId="77777777" w:rsidR="005C7686" w:rsidRDefault="005C7686" w:rsidP="005C7686">
      <w:pPr>
        <w:pStyle w:val="PL"/>
        <w:rPr>
          <w:snapToGrid w:val="0"/>
        </w:rPr>
      </w:pPr>
      <w:r>
        <w:rPr>
          <w:snapToGrid w:val="0"/>
        </w:rPr>
        <w:tab/>
      </w:r>
      <w:r w:rsidRPr="00DA6E85">
        <w:rPr>
          <w:snapToGrid w:val="0"/>
        </w:rPr>
        <w:t>id-</w:t>
      </w:r>
      <w:r>
        <w:rPr>
          <w:snapToGrid w:val="0"/>
        </w:rPr>
        <w:t>startRBIndex,</w:t>
      </w:r>
    </w:p>
    <w:p w14:paraId="606FE836" w14:textId="77777777" w:rsidR="005C7686" w:rsidRDefault="005C7686" w:rsidP="005C7686">
      <w:pPr>
        <w:pStyle w:val="PL"/>
      </w:pPr>
      <w:r>
        <w:rPr>
          <w:snapToGrid w:val="0"/>
        </w:rPr>
        <w:tab/>
        <w:t>id-t</w:t>
      </w:r>
      <w:r w:rsidRPr="00112909">
        <w:rPr>
          <w:snapToGrid w:val="0"/>
        </w:rPr>
        <w:t>ransmissionCom</w:t>
      </w:r>
      <w:r>
        <w:rPr>
          <w:snapToGrid w:val="0"/>
        </w:rPr>
        <w:t>bn8,</w:t>
      </w:r>
    </w:p>
    <w:p w14:paraId="402C4A04"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454" w:author="作者">
        <w:r>
          <w:rPr>
            <w:rFonts w:ascii="Courier New" w:hAnsi="Courier New"/>
            <w:noProof/>
            <w:sz w:val="16"/>
            <w:lang w:eastAsia="zh-CN"/>
          </w:rPr>
          <w:tab/>
        </w:r>
        <w:r w:rsidRPr="0039641F">
          <w:rPr>
            <w:rFonts w:ascii="Courier New" w:eastAsia="Times New Roman" w:hAnsi="Courier New"/>
            <w:noProof/>
            <w:sz w:val="16"/>
            <w:lang w:eastAsia="zh-CN"/>
          </w:rPr>
          <w:t>id-</w:t>
        </w:r>
        <w:r w:rsidRPr="0039641F">
          <w:rPr>
            <w:rFonts w:ascii="Courier New" w:hAnsi="Courier New"/>
            <w:noProof/>
            <w:sz w:val="16"/>
            <w:lang w:eastAsia="zh-CN"/>
          </w:rPr>
          <w:t>NRPaging-Time-Window-Inactive</w:t>
        </w:r>
        <w:r>
          <w:rPr>
            <w:rFonts w:ascii="Courier New" w:hAnsi="Courier New"/>
            <w:noProof/>
            <w:sz w:val="16"/>
            <w:lang w:eastAsia="zh-CN"/>
          </w:rPr>
          <w:t>,</w:t>
        </w:r>
      </w:ins>
    </w:p>
    <w:p w14:paraId="7E205297" w14:textId="77777777" w:rsidR="005C7686" w:rsidRPr="009C5370"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zh-CN"/>
        </w:rPr>
      </w:pPr>
      <w:ins w:id="455" w:author="作者">
        <w:r>
          <w:rPr>
            <w:rFonts w:ascii="Courier New" w:eastAsia="Times New Roman" w:hAnsi="Courier New"/>
            <w:noProof/>
            <w:snapToGrid w:val="0"/>
            <w:sz w:val="16"/>
            <w:lang w:eastAsia="ko-KR"/>
          </w:rPr>
          <w:tab/>
          <w:t>id-</w:t>
        </w:r>
        <w:r>
          <w:rPr>
            <w:rFonts w:ascii="Courier New" w:eastAsia="Malgun Gothic" w:hAnsi="Courier New"/>
            <w:noProof/>
            <w:sz w:val="16"/>
            <w:lang w:eastAsia="zh-CN"/>
          </w:rPr>
          <w:t>e</w:t>
        </w:r>
        <w:r w:rsidRPr="005E3B3B">
          <w:rPr>
            <w:rFonts w:ascii="Courier New" w:eastAsia="Malgun Gothic" w:hAnsi="Courier New"/>
            <w:noProof/>
            <w:sz w:val="16"/>
            <w:lang w:eastAsia="zh-CN"/>
          </w:rPr>
          <w:t>Redcap-Bcast-Information</w:t>
        </w:r>
        <w:r>
          <w:rPr>
            <w:rFonts w:ascii="Courier New" w:eastAsia="Malgun Gothic" w:hAnsi="Courier New"/>
            <w:noProof/>
            <w:sz w:val="16"/>
            <w:lang w:eastAsia="zh-CN"/>
          </w:rPr>
          <w:t>,</w:t>
        </w:r>
      </w:ins>
    </w:p>
    <w:p w14:paraId="390D7493"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New" w:hAnsi="Courier New"/>
          <w:noProof/>
          <w:sz w:val="16"/>
          <w:lang w:val="sv-SE" w:eastAsia="ko-KR"/>
        </w:rPr>
        <w:tab/>
      </w:r>
      <w:r w:rsidRPr="00513A2B">
        <w:rPr>
          <w:rFonts w:ascii="Courier New" w:hAnsi="Courier New"/>
          <w:noProof/>
          <w:snapToGrid w:val="0"/>
          <w:sz w:val="16"/>
          <w:lang w:val="sv-SE" w:eastAsia="ko-KR"/>
        </w:rPr>
        <w:t>maxNRARFCN,</w:t>
      </w:r>
    </w:p>
    <w:p w14:paraId="543DFFD8"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w:hAnsi="Courier" w:cs="Courier"/>
          <w:sz w:val="16"/>
          <w:lang w:val="sv-SE" w:eastAsia="ko-KR"/>
        </w:rPr>
        <w:tab/>
      </w:r>
      <w:r w:rsidRPr="00513A2B">
        <w:rPr>
          <w:rFonts w:ascii="Courier New" w:hAnsi="Courier New"/>
          <w:snapToGrid w:val="0"/>
          <w:sz w:val="16"/>
          <w:lang w:val="sv-SE" w:eastAsia="ko-KR"/>
        </w:rPr>
        <w:t>maxnoofErrors,</w:t>
      </w:r>
    </w:p>
    <w:p w14:paraId="698CF681" w14:textId="77777777" w:rsidR="005C7686" w:rsidRPr="002F6509"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1495F5C0" w14:textId="77777777" w:rsidR="005C7686" w:rsidRDefault="005C7686" w:rsidP="005C7686">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58018623" w14:textId="77777777" w:rsidR="005C7686" w:rsidRPr="000552FF"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83E02E" w14:textId="77777777" w:rsidR="005C7686" w:rsidRDefault="005C7686" w:rsidP="005C7686">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573C1B07" w14:textId="77777777" w:rsidR="005C7686" w:rsidRDefault="005C7686" w:rsidP="005C7686">
      <w:pPr>
        <w:pStyle w:val="PL"/>
        <w:rPr>
          <w:snapToGrid w:val="0"/>
        </w:rPr>
      </w:pPr>
    </w:p>
    <w:p w14:paraId="37E5BEF9" w14:textId="77777777" w:rsidR="005C7686" w:rsidRDefault="005C7686" w:rsidP="005C7686">
      <w:pPr>
        <w:pStyle w:val="PL"/>
        <w:rPr>
          <w:ins w:id="456" w:author="作者"/>
        </w:rPr>
      </w:pPr>
      <w:ins w:id="457" w:author="作者">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ins>
    </w:p>
    <w:p w14:paraId="03DC31B9" w14:textId="77777777" w:rsidR="005C7686" w:rsidRDefault="005C7686" w:rsidP="005C7686">
      <w:pPr>
        <w:pStyle w:val="PL"/>
        <w:rPr>
          <w:ins w:id="458" w:author="作者"/>
          <w:lang w:eastAsia="zh-CN"/>
        </w:rPr>
      </w:pPr>
    </w:p>
    <w:p w14:paraId="316C42D3" w14:textId="77777777" w:rsidR="005C7686" w:rsidRPr="00EA5FA7" w:rsidRDefault="005C7686" w:rsidP="005C7686">
      <w:pPr>
        <w:pStyle w:val="PL"/>
        <w:rPr>
          <w:ins w:id="459" w:author="作者"/>
          <w:snapToGrid w:val="0"/>
        </w:rPr>
      </w:pPr>
      <w:ins w:id="460" w:author="作者">
        <w:r>
          <w:rPr>
            <w:snapToGrid w:val="0"/>
            <w:lang w:eastAsia="zh-CN"/>
          </w:rPr>
          <w:t>eRedcap-Bcast-Information</w:t>
        </w:r>
        <w:r>
          <w:rPr>
            <w:snapToGrid w:val="0"/>
          </w:rPr>
          <w:t xml:space="preserve"> ::= BIT STRING(SIZE(8))</w:t>
        </w:r>
      </w:ins>
    </w:p>
    <w:p w14:paraId="214C7078" w14:textId="77777777" w:rsidR="005C7686" w:rsidDel="00987349" w:rsidRDefault="005C7686" w:rsidP="005C7686">
      <w:pPr>
        <w:pStyle w:val="PL"/>
        <w:rPr>
          <w:del w:id="461" w:author="作者"/>
        </w:rPr>
      </w:pPr>
    </w:p>
    <w:p w14:paraId="0C8380F1" w14:textId="77777777" w:rsidR="005C7686" w:rsidRPr="000552FF" w:rsidRDefault="005C7686" w:rsidP="005C7686">
      <w:pPr>
        <w:pStyle w:val="PL"/>
        <w:rPr>
          <w:lang w:eastAsia="zh-CN"/>
        </w:rPr>
      </w:pPr>
    </w:p>
    <w:p w14:paraId="2BF64CC2" w14:textId="77777777" w:rsidR="005C7686" w:rsidRDefault="005C7686" w:rsidP="005C7686">
      <w:pPr>
        <w:pStyle w:val="PL"/>
      </w:pPr>
      <w:r>
        <w:rPr>
          <w:snapToGrid w:val="0"/>
        </w:rPr>
        <w:t>NRRedCapUEIndication</w:t>
      </w:r>
      <w:r w:rsidDel="00F84B8D">
        <w:rPr>
          <w:snapToGrid w:val="0"/>
        </w:rPr>
        <w:t xml:space="preserve"> </w:t>
      </w:r>
      <w:r w:rsidRPr="00EA5FA7">
        <w:t>::= ENUMERATED {true, ...}</w:t>
      </w:r>
    </w:p>
    <w:p w14:paraId="22EB7297" w14:textId="77777777" w:rsidR="005C7686" w:rsidRDefault="005C7686" w:rsidP="005C7686">
      <w:pPr>
        <w:pStyle w:val="PL"/>
      </w:pPr>
    </w:p>
    <w:p w14:paraId="3D97C29A"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NRPagingeDRXInformation</w:t>
      </w:r>
      <w:r w:rsidRPr="00712DD2">
        <w:rPr>
          <w:rFonts w:ascii="Courier New" w:hAnsi="Courier New" w:hint="eastAsia"/>
          <w:noProof/>
          <w:sz w:val="16"/>
          <w:lang w:eastAsia="ko-KR"/>
        </w:rPr>
        <w:t xml:space="preserve"> ::= SEQUENCE {</w:t>
      </w:r>
    </w:p>
    <w:p w14:paraId="02116D2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w:t>
      </w:r>
    </w:p>
    <w:p w14:paraId="7196526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nrpaging-Time-Window</w:t>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t>NR</w:t>
      </w:r>
      <w:r w:rsidRPr="00712DD2">
        <w:rPr>
          <w:rFonts w:ascii="Courier New" w:hAnsi="Courier New" w:hint="eastAsia"/>
          <w:noProof/>
          <w:sz w:val="16"/>
          <w:lang w:eastAsia="ko-KR"/>
        </w:rPr>
        <w:t>Paging-Time-Window</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hint="eastAsia"/>
          <w:noProof/>
          <w:sz w:val="16"/>
          <w:lang w:eastAsia="ko-KR"/>
        </w:rPr>
        <w:t>OPTIONAL,</w:t>
      </w:r>
    </w:p>
    <w:p w14:paraId="2EE336D2"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ab/>
      </w:r>
      <w:r w:rsidRPr="00712DD2">
        <w:rPr>
          <w:rFonts w:ascii="Courier New" w:hAnsi="Courier New"/>
          <w:noProof/>
          <w:sz w:val="16"/>
          <w:lang w:val="fr-FR" w:eastAsia="ko-KR"/>
        </w:rPr>
        <w:tab/>
      </w:r>
      <w:r w:rsidRPr="00712DD2">
        <w:rPr>
          <w:rFonts w:ascii="Courier New" w:hAnsi="Courier New" w:hint="eastAsia"/>
          <w:noProof/>
          <w:sz w:val="16"/>
          <w:lang w:val="fr-FR" w:eastAsia="ko-KR"/>
        </w:rPr>
        <w:t>ProtocolExtensionContainer { {</w:t>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PagingeDRXInformation-ExtIEs} }</w:t>
      </w:r>
      <w:r w:rsidRPr="00712DD2">
        <w:rPr>
          <w:rFonts w:ascii="Courier New" w:hAnsi="Courier New" w:hint="eastAsia"/>
          <w:noProof/>
          <w:sz w:val="16"/>
          <w:lang w:val="fr-FR" w:eastAsia="ko-KR"/>
        </w:rPr>
        <w:tab/>
        <w:t>OPTIONAL,</w:t>
      </w:r>
    </w:p>
    <w:p w14:paraId="5DBAF020"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val="fr-FR" w:eastAsia="ko-KR"/>
        </w:rPr>
        <w:tab/>
      </w:r>
      <w:r w:rsidRPr="00712DD2">
        <w:rPr>
          <w:rFonts w:ascii="Courier New" w:hAnsi="Courier New" w:hint="eastAsia"/>
          <w:noProof/>
          <w:sz w:val="16"/>
          <w:lang w:eastAsia="ko-KR"/>
        </w:rPr>
        <w:t>...</w:t>
      </w:r>
    </w:p>
    <w:p w14:paraId="679AF3A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3E8273C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DA0B43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 xml:space="preserve">PagingeDRXInformation-ExtIEs </w:t>
      </w:r>
      <w:r w:rsidRPr="00712DD2">
        <w:rPr>
          <w:rFonts w:ascii="Courier New" w:hAnsi="Courier New"/>
          <w:noProof/>
          <w:sz w:val="16"/>
          <w:lang w:eastAsia="ko-KR"/>
        </w:rPr>
        <w:t>F1AP</w:t>
      </w:r>
      <w:r w:rsidRPr="00712DD2">
        <w:rPr>
          <w:rFonts w:ascii="Courier New" w:hAnsi="Courier New" w:hint="eastAsia"/>
          <w:noProof/>
          <w:sz w:val="16"/>
          <w:lang w:eastAsia="ko-KR"/>
        </w:rPr>
        <w:t>-PROTOCOL-EXTENSION ::= {</w:t>
      </w:r>
    </w:p>
    <w:p w14:paraId="092FA0A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03327F8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43544B7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3E00F1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 xml:space="preserve"> ::= ENUMERATED {</w:t>
      </w:r>
    </w:p>
    <w:p w14:paraId="15B0B82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hfquarter,</w:t>
      </w:r>
      <w:r w:rsidRPr="00712DD2">
        <w:rPr>
          <w:rFonts w:ascii="Courier New" w:hAnsi="Courier New" w:hint="eastAsia"/>
          <w:noProof/>
          <w:sz w:val="16"/>
          <w:lang w:eastAsia="ko-KR"/>
        </w:rPr>
        <w:t xml:space="preserve"> hfhalf, hf1, hf2, hf4, </w:t>
      </w:r>
    </w:p>
    <w:p w14:paraId="3796A516"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hf8, hf16, hf32, hf64, hf128, hf256, hf</w:t>
      </w:r>
      <w:r w:rsidRPr="00712DD2">
        <w:rPr>
          <w:rFonts w:ascii="Courier New" w:hAnsi="Courier New"/>
          <w:noProof/>
          <w:sz w:val="16"/>
          <w:lang w:eastAsia="ko-KR"/>
        </w:rPr>
        <w:t>512</w:t>
      </w:r>
      <w:r w:rsidRPr="00712DD2">
        <w:rPr>
          <w:rFonts w:ascii="Courier New" w:hAnsi="Courier New" w:hint="eastAsia"/>
          <w:noProof/>
          <w:sz w:val="16"/>
          <w:lang w:eastAsia="ko-KR"/>
        </w:rPr>
        <w:t>, hf</w:t>
      </w:r>
      <w:r w:rsidRPr="00712DD2">
        <w:rPr>
          <w:rFonts w:ascii="Courier New" w:hAnsi="Courier New"/>
          <w:noProof/>
          <w:sz w:val="16"/>
          <w:lang w:eastAsia="ko-KR"/>
        </w:rPr>
        <w:t>1024</w:t>
      </w:r>
      <w:r w:rsidRPr="00712DD2">
        <w:rPr>
          <w:rFonts w:ascii="Courier New" w:hAnsi="Courier New" w:hint="eastAsia"/>
          <w:noProof/>
          <w:sz w:val="16"/>
          <w:lang w:eastAsia="ko-KR"/>
        </w:rPr>
        <w:t>,</w:t>
      </w:r>
    </w:p>
    <w:p w14:paraId="294817CF"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4DC6195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43C81BB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EDB286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8A9956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Paging-Time-Window ::= ENUMERATED {</w:t>
      </w:r>
    </w:p>
    <w:p w14:paraId="4CD4E9F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s1, s2, s3, s4, s5, </w:t>
      </w:r>
    </w:p>
    <w:p w14:paraId="1F21150E"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s6, s7, s8, s9, s10, </w:t>
      </w:r>
    </w:p>
    <w:p w14:paraId="53318FE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712DD2">
        <w:rPr>
          <w:rFonts w:ascii="Courier New" w:hAnsi="Courier New" w:hint="eastAsia"/>
          <w:noProof/>
          <w:sz w:val="16"/>
          <w:lang w:eastAsia="ko-KR"/>
        </w:rPr>
        <w:tab/>
        <w:t>s11, s12, s13, s14, s15, s16,</w:t>
      </w:r>
    </w:p>
    <w:p w14:paraId="2F6983C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r w:rsidRPr="00712DD2">
        <w:rPr>
          <w:rFonts w:ascii="Courier New" w:hAnsi="Courier New"/>
          <w:noProof/>
          <w:sz w:val="16"/>
          <w:lang w:eastAsia="ko-KR"/>
        </w:rPr>
        <w:t>,</w:t>
      </w:r>
    </w:p>
    <w:p w14:paraId="7DF054DB"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s17, s18, s19, s20, s21,</w:t>
      </w:r>
    </w:p>
    <w:p w14:paraId="07F45C4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 xml:space="preserve">s22, s23, s24, s25, s26, </w:t>
      </w:r>
    </w:p>
    <w:p w14:paraId="4485006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s27, s28, s29, s30, s31, s32</w:t>
      </w:r>
    </w:p>
    <w:p w14:paraId="3D6D963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lastRenderedPageBreak/>
        <w:t>}</w:t>
      </w:r>
    </w:p>
    <w:p w14:paraId="302855D5"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671996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 xml:space="preserve">NRPagingeDRXInformationforRRCINACTIVE </w:t>
      </w:r>
      <w:r w:rsidRPr="00712DD2">
        <w:rPr>
          <w:rFonts w:ascii="Courier New" w:hAnsi="Courier New" w:hint="eastAsia"/>
          <w:noProof/>
          <w:sz w:val="16"/>
          <w:lang w:eastAsia="ko-KR"/>
        </w:rPr>
        <w:t>::= SEQUENCE {</w:t>
      </w:r>
    </w:p>
    <w:p w14:paraId="1F16FA22"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w:t>
      </w:r>
    </w:p>
    <w:p w14:paraId="4F86AB8A"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t>ProtocolExtensionContainer { {</w:t>
      </w:r>
      <w:r w:rsidRPr="00712DD2">
        <w:rPr>
          <w:rFonts w:ascii="Courier New" w:hAnsi="Courier New"/>
          <w:noProof/>
          <w:snapToGrid w:val="0"/>
          <w:sz w:val="16"/>
          <w:lang w:val="fr-FR" w:eastAsia="ko-KR"/>
        </w:rPr>
        <w:t xml:space="preserve"> NRPagingeDRXInformationforRRCINACTIVE</w:t>
      </w:r>
      <w:r w:rsidRPr="00712DD2">
        <w:rPr>
          <w:rFonts w:ascii="Courier New" w:hAnsi="Courier New" w:hint="eastAsia"/>
          <w:noProof/>
          <w:sz w:val="16"/>
          <w:lang w:val="fr-FR" w:eastAsia="ko-KR"/>
        </w:rPr>
        <w:t>-ExtIEs} }</w:t>
      </w:r>
      <w:r w:rsidRPr="00712DD2">
        <w:rPr>
          <w:rFonts w:ascii="Courier New" w:hAnsi="Courier New" w:hint="eastAsia"/>
          <w:noProof/>
          <w:sz w:val="16"/>
          <w:lang w:val="fr-FR" w:eastAsia="ko-KR"/>
        </w:rPr>
        <w:tab/>
        <w:t>OPTIONAL,</w:t>
      </w:r>
    </w:p>
    <w:p w14:paraId="7C6FA804"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11D29F4D" w14:textId="77777777" w:rsidR="00BC6288" w:rsidRPr="00712DD2" w:rsidRDefault="00BC6288"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628DAE5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06545D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7835694D"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napToGrid w:val="0"/>
          <w:sz w:val="16"/>
          <w:lang w:val="fr-FR" w:eastAsia="ko-KR"/>
        </w:rPr>
        <w:t>NRPagingeDRXInformationforRRCINACTIVE</w:t>
      </w:r>
      <w:r w:rsidRPr="00712DD2">
        <w:rPr>
          <w:rFonts w:ascii="Courier New" w:hAnsi="Courier New" w:hint="eastAsia"/>
          <w:noProof/>
          <w:sz w:val="16"/>
          <w:lang w:val="fr-FR" w:eastAsia="ko-KR"/>
        </w:rPr>
        <w:t xml:space="preserve">-ExtIEs </w:t>
      </w:r>
      <w:r w:rsidRPr="00712DD2">
        <w:rPr>
          <w:rFonts w:ascii="Courier New" w:hAnsi="Courier New"/>
          <w:noProof/>
          <w:sz w:val="16"/>
          <w:lang w:val="fr-FR" w:eastAsia="ko-KR"/>
        </w:rPr>
        <w:t>F1AP</w:t>
      </w:r>
      <w:r w:rsidRPr="00712DD2">
        <w:rPr>
          <w:rFonts w:ascii="Courier New" w:hAnsi="Courier New" w:hint="eastAsia"/>
          <w:noProof/>
          <w:sz w:val="16"/>
          <w:lang w:val="fr-FR" w:eastAsia="ko-KR"/>
        </w:rPr>
        <w:t>-PROTOCOL-EXTENSION ::= {</w:t>
      </w:r>
    </w:p>
    <w:p w14:paraId="3415964D" w14:textId="502627E0" w:rsidR="005C7686" w:rsidRPr="004377D3" w:rsidDel="00A52CCE" w:rsidRDefault="005C7686" w:rsidP="005C7686">
      <w:pPr>
        <w:pStyle w:val="PL"/>
        <w:rPr>
          <w:ins w:id="462" w:author="作者"/>
          <w:del w:id="463" w:author="作者"/>
          <w:snapToGrid w:val="0"/>
        </w:rPr>
      </w:pPr>
    </w:p>
    <w:p w14:paraId="3B33CE08" w14:textId="77777777" w:rsidR="005C7686" w:rsidRPr="002F6509"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712DD2">
        <w:rPr>
          <w:rFonts w:ascii="Courier New" w:hAnsi="Courier New" w:hint="eastAsia"/>
          <w:noProof/>
          <w:sz w:val="16"/>
          <w:lang w:val="fr-FR" w:eastAsia="ko-KR"/>
        </w:rPr>
        <w:tab/>
        <w:t>...</w:t>
      </w:r>
    </w:p>
    <w:p w14:paraId="4D73DC60"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0DA360C"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7E586F2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 xml:space="preserve"> ::= ENUMERATED {</w:t>
      </w:r>
    </w:p>
    <w:p w14:paraId="21AC4019"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r>
      <w:r w:rsidRPr="00712DD2">
        <w:rPr>
          <w:rFonts w:ascii="Courier New" w:hAnsi="Courier New"/>
          <w:noProof/>
          <w:sz w:val="16"/>
          <w:lang w:val="fr-FR" w:eastAsia="ko-KR"/>
        </w:rPr>
        <w:t>hfquarter,</w:t>
      </w:r>
      <w:r w:rsidRPr="00712DD2">
        <w:rPr>
          <w:rFonts w:ascii="Courier New" w:hAnsi="Courier New" w:hint="eastAsia"/>
          <w:noProof/>
          <w:sz w:val="16"/>
          <w:lang w:val="fr-FR" w:eastAsia="ko-KR"/>
        </w:rPr>
        <w:t xml:space="preserve"> hfhalf, hf1, </w:t>
      </w:r>
    </w:p>
    <w:p w14:paraId="3F09CCA7" w14:textId="62D49E87" w:rsidR="005C7686" w:rsidRPr="00712DD2" w:rsidRDefault="005C7686" w:rsidP="00BC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75FCF9A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05029DD1"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506D1119"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0335D270"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作者"/>
          <w:rFonts w:ascii="Courier New" w:hAnsi="Courier New"/>
          <w:noProof/>
          <w:sz w:val="16"/>
          <w:lang w:val="fr-FR" w:eastAsia="ko-KR"/>
        </w:rPr>
      </w:pPr>
    </w:p>
    <w:p w14:paraId="42D6CACF" w14:textId="77777777" w:rsidR="005C7686" w:rsidRDefault="005C7686" w:rsidP="005C7686">
      <w:pPr>
        <w:pStyle w:val="PL"/>
        <w:rPr>
          <w:ins w:id="465" w:author="作者"/>
        </w:rPr>
      </w:pPr>
      <w:ins w:id="466" w:author="作者">
        <w:r>
          <w:t>NRPaginglongeDRXInformationforRRCINACTIVE ::= SEQUENCE {</w:t>
        </w:r>
      </w:ins>
    </w:p>
    <w:p w14:paraId="452F42EA" w14:textId="77777777" w:rsidR="005C7686" w:rsidRDefault="005C7686" w:rsidP="005C7686">
      <w:pPr>
        <w:pStyle w:val="PL"/>
        <w:rPr>
          <w:ins w:id="467" w:author="作者"/>
        </w:rPr>
      </w:pPr>
      <w:ins w:id="468" w:author="作者">
        <w:r>
          <w:tab/>
          <w:t>nRPaging-long-eDRX-Cycle-Inactive</w:t>
        </w:r>
        <w:r>
          <w:tab/>
        </w:r>
        <w:r>
          <w:tab/>
          <w:t>NRPaging-long-eDRX-Cycle-Inactive,</w:t>
        </w:r>
      </w:ins>
    </w:p>
    <w:p w14:paraId="4126E213" w14:textId="77777777" w:rsidR="005C7686" w:rsidRDefault="005C7686" w:rsidP="005C7686">
      <w:pPr>
        <w:pStyle w:val="PL"/>
        <w:rPr>
          <w:ins w:id="469" w:author="作者"/>
        </w:rPr>
      </w:pPr>
      <w:ins w:id="470" w:author="作者">
        <w:r>
          <w:tab/>
          <w:t>nR</w:t>
        </w:r>
        <w:r w:rsidRPr="00672CBA">
          <w:rPr>
            <w:rFonts w:hint="eastAsia"/>
          </w:rPr>
          <w:t>Paging-Time-Window</w:t>
        </w:r>
        <w:r>
          <w:t>-Inactive</w:t>
        </w:r>
        <w:r>
          <w:tab/>
        </w:r>
        <w:r>
          <w:tab/>
        </w:r>
        <w:r>
          <w:tab/>
          <w:t>NR</w:t>
        </w:r>
        <w:r w:rsidRPr="00672CBA">
          <w:rPr>
            <w:rFonts w:hint="eastAsia"/>
          </w:rPr>
          <w:t>Paging-Time-Window</w:t>
        </w:r>
        <w:r>
          <w:t>-Inactive,</w:t>
        </w:r>
      </w:ins>
    </w:p>
    <w:p w14:paraId="0BBBCF4B" w14:textId="77777777" w:rsidR="005C7686" w:rsidRDefault="005C7686" w:rsidP="005C7686">
      <w:pPr>
        <w:pStyle w:val="PL"/>
        <w:rPr>
          <w:ins w:id="471" w:author="作者"/>
        </w:rPr>
      </w:pPr>
      <w:ins w:id="472" w:author="作者">
        <w:r>
          <w:tab/>
          <w:t>iE-Extensions</w:t>
        </w:r>
        <w:r>
          <w:tab/>
        </w:r>
        <w:r>
          <w:tab/>
        </w:r>
        <w:r>
          <w:tab/>
        </w:r>
        <w:r>
          <w:tab/>
        </w:r>
        <w:r>
          <w:tab/>
        </w:r>
        <w:r>
          <w:tab/>
        </w:r>
        <w:r>
          <w:tab/>
          <w:t>ProtocolExtensionContainer { { NRPaginglongeDRXInformationforRRCINACTIVE-ExtIEs} }</w:t>
        </w:r>
        <w:r>
          <w:tab/>
          <w:t>OPTIONAL,</w:t>
        </w:r>
      </w:ins>
    </w:p>
    <w:p w14:paraId="3F0C224C" w14:textId="77777777" w:rsidR="005C7686" w:rsidRDefault="005C7686" w:rsidP="005C7686">
      <w:pPr>
        <w:pStyle w:val="PL"/>
        <w:rPr>
          <w:ins w:id="473" w:author="作者"/>
        </w:rPr>
      </w:pPr>
      <w:ins w:id="474" w:author="作者">
        <w:r>
          <w:tab/>
          <w:t>...</w:t>
        </w:r>
      </w:ins>
    </w:p>
    <w:p w14:paraId="4F8CA456" w14:textId="77777777" w:rsidR="005C7686" w:rsidRDefault="005C7686" w:rsidP="005C7686">
      <w:pPr>
        <w:pStyle w:val="PL"/>
        <w:rPr>
          <w:ins w:id="475" w:author="作者"/>
        </w:rPr>
      </w:pPr>
      <w:ins w:id="476" w:author="作者">
        <w:r>
          <w:t>}</w:t>
        </w:r>
      </w:ins>
    </w:p>
    <w:p w14:paraId="61895234" w14:textId="77777777" w:rsidR="005C7686" w:rsidRDefault="005C7686" w:rsidP="005C7686">
      <w:pPr>
        <w:pStyle w:val="PL"/>
        <w:rPr>
          <w:ins w:id="477" w:author="作者"/>
        </w:rPr>
      </w:pPr>
    </w:p>
    <w:p w14:paraId="6C23825C" w14:textId="77777777" w:rsidR="005C7686" w:rsidRDefault="005C7686" w:rsidP="005C7686">
      <w:pPr>
        <w:pStyle w:val="PL"/>
        <w:rPr>
          <w:ins w:id="478" w:author="作者"/>
        </w:rPr>
      </w:pPr>
      <w:ins w:id="479" w:author="作者">
        <w:r>
          <w:t>NRPaginglongeDRXInformationforRRCINACTIVE-ExtIEs F1AP-PROTOCOL-EXTENSION ::= {</w:t>
        </w:r>
      </w:ins>
    </w:p>
    <w:p w14:paraId="294CEBB9" w14:textId="77777777" w:rsidR="005C7686" w:rsidRDefault="005C7686" w:rsidP="005C7686">
      <w:pPr>
        <w:pStyle w:val="PL"/>
        <w:rPr>
          <w:ins w:id="480" w:author="作者"/>
        </w:rPr>
      </w:pPr>
      <w:ins w:id="481" w:author="作者">
        <w:r>
          <w:tab/>
          <w:t>...</w:t>
        </w:r>
      </w:ins>
    </w:p>
    <w:p w14:paraId="06FBEC0E" w14:textId="77777777" w:rsidR="005C7686" w:rsidRDefault="005C7686" w:rsidP="005C7686">
      <w:pPr>
        <w:pStyle w:val="PL"/>
        <w:rPr>
          <w:ins w:id="482" w:author="作者"/>
        </w:rPr>
      </w:pPr>
      <w:ins w:id="483" w:author="作者">
        <w:r>
          <w:t>}</w:t>
        </w:r>
      </w:ins>
    </w:p>
    <w:p w14:paraId="099B9262" w14:textId="77777777" w:rsidR="005C7686" w:rsidRDefault="005C7686" w:rsidP="005C7686">
      <w:pPr>
        <w:pStyle w:val="PL"/>
        <w:rPr>
          <w:ins w:id="484" w:author="作者"/>
        </w:rPr>
      </w:pPr>
    </w:p>
    <w:p w14:paraId="304B5D0B" w14:textId="77777777" w:rsidR="005C7686" w:rsidRDefault="005C7686" w:rsidP="005C7686">
      <w:pPr>
        <w:pStyle w:val="PL"/>
        <w:rPr>
          <w:ins w:id="485" w:author="作者"/>
        </w:rPr>
      </w:pPr>
      <w:ins w:id="486" w:author="作者">
        <w:r>
          <w:t>NRPaging-long-eDRX-Cycle-Inactive ::= ENUMERATED {</w:t>
        </w:r>
      </w:ins>
    </w:p>
    <w:p w14:paraId="563D459D" w14:textId="77777777" w:rsidR="005C7686" w:rsidRDefault="005C7686" w:rsidP="005C7686">
      <w:pPr>
        <w:pStyle w:val="PL"/>
        <w:rPr>
          <w:ins w:id="487" w:author="作者"/>
        </w:rPr>
      </w:pPr>
      <w:ins w:id="488" w:author="作者">
        <w:r>
          <w:tab/>
        </w:r>
        <w:r w:rsidRPr="00380417">
          <w:t>hf2, hf4, hf8, hf16, hf32, hf64, hf128, hf256, hf512, hf1024</w:t>
        </w:r>
      </w:ins>
    </w:p>
    <w:p w14:paraId="07A470FB" w14:textId="77777777" w:rsidR="005C7686" w:rsidRDefault="005C7686" w:rsidP="005C7686">
      <w:pPr>
        <w:pStyle w:val="PL"/>
        <w:rPr>
          <w:ins w:id="489" w:author="作者"/>
        </w:rPr>
      </w:pPr>
      <w:ins w:id="490" w:author="作者">
        <w:r>
          <w:t>}</w:t>
        </w:r>
      </w:ins>
    </w:p>
    <w:p w14:paraId="4A8EF199"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68D75F0F"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966B28B"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作者"/>
          <w:rFonts w:ascii="Courier New" w:hAnsi="Courier New"/>
          <w:sz w:val="16"/>
        </w:rPr>
      </w:pPr>
      <w:ins w:id="492" w:author="作者">
        <w:r w:rsidRPr="00F40C05">
          <w:rPr>
            <w:rFonts w:ascii="Courier New" w:hAnsi="Courier New"/>
            <w:sz w:val="16"/>
          </w:rPr>
          <w:t>NR</w:t>
        </w:r>
        <w:r w:rsidRPr="00F40C05">
          <w:rPr>
            <w:rFonts w:ascii="Courier New" w:hAnsi="Courier New" w:hint="eastAsia"/>
            <w:sz w:val="16"/>
          </w:rPr>
          <w:t>Paging-Time-Window</w:t>
        </w:r>
        <w:r w:rsidRPr="00F40C05">
          <w:rPr>
            <w:rFonts w:ascii="Courier New" w:hAnsi="Courier New"/>
            <w:sz w:val="16"/>
          </w:rPr>
          <w:t>-Inactive</w:t>
        </w:r>
        <w:r w:rsidRPr="00F40C05">
          <w:rPr>
            <w:rFonts w:ascii="Courier New" w:hAnsi="Courier New" w:hint="eastAsia"/>
            <w:sz w:val="16"/>
          </w:rPr>
          <w:t xml:space="preserve"> ::= ENUMERATED {</w:t>
        </w:r>
      </w:ins>
    </w:p>
    <w:p w14:paraId="63DC4E25"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作者"/>
          <w:rFonts w:ascii="Courier New" w:hAnsi="Courier New"/>
          <w:sz w:val="16"/>
        </w:rPr>
      </w:pPr>
      <w:ins w:id="494" w:author="作者">
        <w:r w:rsidRPr="00F40C05">
          <w:rPr>
            <w:rFonts w:ascii="Courier New" w:hAnsi="Courier New" w:hint="eastAsia"/>
            <w:sz w:val="16"/>
          </w:rPr>
          <w:tab/>
          <w:t xml:space="preserve">s1, s2, s3, s4, s5, </w:t>
        </w:r>
      </w:ins>
    </w:p>
    <w:p w14:paraId="15AEBE81"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作者"/>
          <w:rFonts w:ascii="Courier New" w:hAnsi="Courier New"/>
          <w:sz w:val="16"/>
        </w:rPr>
      </w:pPr>
      <w:ins w:id="496" w:author="作者">
        <w:r w:rsidRPr="00F40C05">
          <w:rPr>
            <w:rFonts w:ascii="Courier New" w:hAnsi="Courier New" w:hint="eastAsia"/>
            <w:sz w:val="16"/>
          </w:rPr>
          <w:tab/>
          <w:t xml:space="preserve">s6, s7, s8, s9, s10, </w:t>
        </w:r>
      </w:ins>
    </w:p>
    <w:p w14:paraId="6BCF2544"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作者"/>
          <w:rFonts w:ascii="Courier New" w:hAnsi="Courier New"/>
          <w:sz w:val="16"/>
        </w:rPr>
      </w:pPr>
      <w:ins w:id="498" w:author="作者">
        <w:r w:rsidRPr="00F40C05">
          <w:rPr>
            <w:rFonts w:ascii="Courier New" w:hAnsi="Courier New" w:hint="eastAsia"/>
            <w:sz w:val="16"/>
          </w:rPr>
          <w:tab/>
          <w:t>s11, s12, s13, s14, s15, s16,</w:t>
        </w:r>
      </w:ins>
    </w:p>
    <w:p w14:paraId="04D589B5"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作者"/>
          <w:rFonts w:ascii="Courier New" w:hAnsi="Courier New"/>
          <w:sz w:val="16"/>
        </w:rPr>
      </w:pPr>
      <w:ins w:id="500" w:author="作者">
        <w:r w:rsidRPr="00F40C05">
          <w:rPr>
            <w:rFonts w:ascii="Courier New" w:hAnsi="Courier New"/>
            <w:sz w:val="16"/>
          </w:rPr>
          <w:tab/>
          <w:t>s17, s18, s19, s20, s21, s22,</w:t>
        </w:r>
      </w:ins>
    </w:p>
    <w:p w14:paraId="0F109CBB"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作者"/>
          <w:rFonts w:ascii="Courier New" w:hAnsi="Courier New"/>
          <w:sz w:val="16"/>
        </w:rPr>
      </w:pPr>
      <w:ins w:id="502" w:author="作者">
        <w:r w:rsidRPr="00F40C05">
          <w:rPr>
            <w:rFonts w:ascii="Courier New" w:hAnsi="Courier New"/>
            <w:sz w:val="16"/>
          </w:rPr>
          <w:tab/>
          <w:t>s23, s24, s25, s26, s27, s28, s29,</w:t>
        </w:r>
      </w:ins>
    </w:p>
    <w:p w14:paraId="0B595959"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作者"/>
          <w:rFonts w:ascii="Courier New" w:hAnsi="Courier New"/>
          <w:sz w:val="16"/>
        </w:rPr>
      </w:pPr>
      <w:ins w:id="504" w:author="作者">
        <w:r w:rsidRPr="00F40C05">
          <w:rPr>
            <w:rFonts w:ascii="Courier New" w:hAnsi="Courier New"/>
            <w:sz w:val="16"/>
          </w:rPr>
          <w:tab/>
          <w:t>s30, s31, s32</w:t>
        </w:r>
        <w:r w:rsidRPr="00F40C05">
          <w:rPr>
            <w:rFonts w:ascii="Courier New" w:hAnsi="Courier New"/>
            <w:snapToGrid w:val="0"/>
            <w:sz w:val="16"/>
            <w:lang w:eastAsia="zh-CN"/>
          </w:rPr>
          <w:t>,</w:t>
        </w:r>
        <w:r w:rsidRPr="00F40C05">
          <w:rPr>
            <w:rFonts w:ascii="Courier New" w:hAnsi="Courier New" w:hint="eastAsia"/>
            <w:noProof/>
            <w:sz w:val="16"/>
            <w:lang w:val="fr-FR" w:eastAsia="ko-KR"/>
          </w:rPr>
          <w:t xml:space="preserve"> </w:t>
        </w:r>
        <w:r w:rsidRPr="00712DD2">
          <w:rPr>
            <w:rFonts w:ascii="Courier New" w:hAnsi="Courier New" w:hint="eastAsia"/>
            <w:noProof/>
            <w:sz w:val="16"/>
            <w:lang w:val="fr-FR" w:eastAsia="ko-KR"/>
          </w:rPr>
          <w:t>...</w:t>
        </w:r>
      </w:ins>
    </w:p>
    <w:p w14:paraId="7DC573A2" w14:textId="77777777" w:rsidR="005C7686" w:rsidRPr="00F40C05"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作者"/>
          <w:rFonts w:ascii="Courier New" w:hAnsi="Courier New"/>
          <w:sz w:val="16"/>
        </w:rPr>
      </w:pPr>
      <w:ins w:id="506" w:author="作者">
        <w:r w:rsidRPr="00F40C05">
          <w:rPr>
            <w:rFonts w:ascii="Courier New" w:hAnsi="Courier New" w:hint="eastAsia"/>
            <w:sz w:val="16"/>
          </w:rPr>
          <w:t>}</w:t>
        </w:r>
      </w:ins>
    </w:p>
    <w:p w14:paraId="1AF218EC" w14:textId="77777777" w:rsidR="005C7686" w:rsidRPr="00252E2A"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4B2CE0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val="fr-FR" w:eastAsia="ko-KR"/>
        </w:rPr>
        <w:t>NonDynamic5QIDescriptor</w:t>
      </w:r>
      <w:r w:rsidRPr="00712DD2">
        <w:rPr>
          <w:rFonts w:ascii="Courier New" w:hAnsi="Courier New"/>
          <w:sz w:val="16"/>
          <w:lang w:val="fr-FR" w:eastAsia="ko-KR"/>
        </w:rPr>
        <w:tab/>
        <w:t>::= SEQUENCE {</w:t>
      </w:r>
    </w:p>
    <w:p w14:paraId="6A95E60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val="fr-FR" w:eastAsia="ko-KR"/>
        </w:rPr>
        <w:tab/>
      </w:r>
      <w:r w:rsidRPr="00712DD2">
        <w:rPr>
          <w:rFonts w:ascii="Courier New" w:hAnsi="Courier New"/>
          <w:sz w:val="16"/>
          <w:lang w:eastAsia="ko-KR"/>
        </w:rPr>
        <w:t>fiveQI</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(0..255</w:t>
      </w:r>
      <w:r w:rsidRPr="00712DD2">
        <w:rPr>
          <w:rFonts w:ascii="Courier New" w:hAnsi="Courier New"/>
          <w:noProof/>
          <w:snapToGrid w:val="0"/>
          <w:sz w:val="16"/>
          <w:lang w:eastAsia="ko-KR"/>
        </w:rPr>
        <w:t>, ...</w:t>
      </w:r>
      <w:r w:rsidRPr="00712DD2">
        <w:rPr>
          <w:rFonts w:ascii="Courier New" w:hAnsi="Courier New"/>
          <w:sz w:val="16"/>
          <w:lang w:eastAsia="ko-KR"/>
        </w:rPr>
        <w:t>),</w:t>
      </w:r>
    </w:p>
    <w:p w14:paraId="13A5DF4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qoSPriorityLevel</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(1..127)</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5D7366A1"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 xml:space="preserve">averagingWindow </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AveragingWindow</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2F352567"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24E89E03"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eastAsia="ko-KR"/>
        </w:rPr>
        <w:tab/>
      </w:r>
      <w:r w:rsidRPr="00712DD2">
        <w:rPr>
          <w:rFonts w:ascii="Courier New" w:hAnsi="Courier New"/>
          <w:sz w:val="16"/>
          <w:lang w:val="fr-FR" w:eastAsia="ko-KR"/>
        </w:rPr>
        <w:t>iE-Extensions</w:t>
      </w:r>
      <w:r w:rsidRPr="00712DD2">
        <w:rPr>
          <w:rFonts w:ascii="Courier New" w:hAnsi="Courier New"/>
          <w:sz w:val="16"/>
          <w:lang w:val="fr-FR" w:eastAsia="ko-KR"/>
        </w:rPr>
        <w:tab/>
        <w:t>ProtocolExtensionContainer { { NonDynamic5QIDescriptor-ExtIEs } } OPTIONAL</w:t>
      </w:r>
    </w:p>
    <w:p w14:paraId="0B029868" w14:textId="77777777" w:rsidR="005C7686" w:rsidRPr="00712DD2"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w:t>
      </w:r>
    </w:p>
    <w:p w14:paraId="7D9D93E9"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1405273" w14:textId="77777777" w:rsidR="005C7686" w:rsidRPr="00513A2B" w:rsidRDefault="005C7686" w:rsidP="005C7686">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3BA7C28B"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DDF3440"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Served-Cell-Information-ExtIEs F1AP-PROTOCOL-EXTENSION ::= {</w:t>
      </w:r>
    </w:p>
    <w:p w14:paraId="66E44859"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ab/>
        <w:t>{</w:t>
      </w:r>
      <w:r w:rsidRPr="005E3B3B">
        <w:rPr>
          <w:rFonts w:ascii="Courier New" w:eastAsia="Times New Roman" w:hAnsi="Courier New"/>
          <w:snapToGrid w:val="0"/>
          <w:sz w:val="16"/>
          <w:lang w:val="fr-FR" w:eastAsia="ko-KR"/>
        </w:rPr>
        <w:tab/>
        <w:t>ID id-RANAC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CRITICALITY ignore</w:t>
      </w:r>
      <w:r w:rsidRPr="005E3B3B">
        <w:rPr>
          <w:rFonts w:ascii="Courier New" w:eastAsia="Times New Roman" w:hAnsi="Courier New"/>
          <w:snapToGrid w:val="0"/>
          <w:sz w:val="16"/>
          <w:lang w:val="fr-FR" w:eastAsia="ko-KR"/>
        </w:rPr>
        <w:tab/>
        <w:t>EXTENSION 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PRESENCE optional }|</w:t>
      </w:r>
    </w:p>
    <w:p w14:paraId="5EB87B03"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ID id-ExtendedServedPLMNs-List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ExtendedServedPLMNs-List</w:t>
      </w:r>
      <w:r w:rsidRPr="005E3B3B">
        <w:rPr>
          <w:rFonts w:ascii="Courier New" w:eastAsia="Times New Roman" w:hAnsi="Courier New"/>
          <w:snapToGrid w:val="0"/>
          <w:sz w:val="16"/>
          <w:lang w:eastAsia="ko-KR"/>
        </w:rPr>
        <w:tab/>
        <w:t>PRESENCE optional }|</w:t>
      </w:r>
    </w:p>
    <w:p w14:paraId="66540585"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0649A94"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6E8B02BE"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65F53133"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napToGrid w:val="0"/>
          <w:sz w:val="16"/>
          <w:lang w:eastAsia="ko-KR"/>
        </w:rPr>
        <w:t>id-ConfiguredTACIndication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eastAsia="Times New Roman" w:hAnsi="Courier New"/>
          <w:noProof/>
          <w:snapToGrid w:val="0"/>
          <w:sz w:val="16"/>
          <w:lang w:eastAsia="ko-KR"/>
        </w:rPr>
        <w:t>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0A6D6D3D"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23046C5E"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7BBE1641"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4668C016"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B9DEB3A"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455E4BE"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5E350A3D"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z w:val="16"/>
          <w:lang w:eastAsia="ko-KR"/>
        </w:rPr>
        <w:t>id-NPNBroadcastInformation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noProof/>
          <w:sz w:val="16"/>
          <w:lang w:eastAsia="ko-KR"/>
        </w:rPr>
        <w:t xml:space="preserve">CRITICALITY reject </w:t>
      </w:r>
      <w:r w:rsidRPr="005E3B3B">
        <w:rPr>
          <w:rFonts w:ascii="Courier New" w:eastAsia="Times New Roman" w:hAnsi="Courier New"/>
          <w:noProof/>
          <w:sz w:val="16"/>
          <w:lang w:eastAsia="ko-KR"/>
        </w:rPr>
        <w:tab/>
        <w:t>EXTENSION NPNBroadcastInformation</w:t>
      </w:r>
      <w:r w:rsidRPr="005E3B3B">
        <w:rPr>
          <w:rFonts w:ascii="Courier New" w:eastAsia="Times New Roman" w:hAnsi="Courier New"/>
          <w:noProof/>
          <w:sz w:val="16"/>
          <w:lang w:eastAsia="ko-KR"/>
        </w:rPr>
        <w:tab/>
      </w:r>
      <w:r w:rsidRPr="005E3B3B">
        <w:rPr>
          <w:rFonts w:ascii="Courier New" w:eastAsia="Times New Roman" w:hAnsi="Courier New"/>
          <w:noProof/>
          <w:sz w:val="16"/>
          <w:lang w:eastAsia="ko-KR"/>
        </w:rPr>
        <w:tab/>
        <w:t>PRESENCE optional</w:t>
      </w:r>
      <w:r w:rsidRPr="005E3B3B">
        <w:rPr>
          <w:rFonts w:ascii="Courier New" w:eastAsia="Times New Roman" w:hAnsi="Courier New"/>
          <w:snapToGrid w:val="0"/>
          <w:sz w:val="16"/>
          <w:lang w:eastAsia="ko-KR"/>
        </w:rPr>
        <w:t xml:space="preserve"> }</w:t>
      </w:r>
      <w:r w:rsidRPr="005E3B3B">
        <w:rPr>
          <w:rFonts w:ascii="Courier New" w:eastAsia="Times New Roman" w:hAnsi="Courier New" w:hint="eastAsia"/>
          <w:noProof/>
          <w:sz w:val="16"/>
          <w:lang w:eastAsia="ko-KR"/>
        </w:rPr>
        <w:t>|</w:t>
      </w:r>
    </w:p>
    <w:p w14:paraId="33D6AF5C"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snapToGrid w:val="0"/>
          <w:sz w:val="16"/>
          <w:lang w:eastAsia="zh-CN"/>
        </w:rPr>
        <w:tab/>
        <w:t>{</w:t>
      </w:r>
      <w:r w:rsidRPr="005E3B3B">
        <w:rPr>
          <w:rFonts w:ascii="Courier New" w:eastAsia="Times New Roman" w:hAnsi="Courier New" w:hint="eastAsia"/>
          <w:snapToGrid w:val="0"/>
          <w:sz w:val="16"/>
          <w:lang w:eastAsia="zh-CN"/>
        </w:rPr>
        <w:tab/>
      </w:r>
      <w:r w:rsidRPr="005E3B3B">
        <w:rPr>
          <w:rFonts w:ascii="Courier New" w:eastAsia="Times New Roman" w:hAnsi="Courier New"/>
          <w:snapToGrid w:val="0"/>
          <w:sz w:val="16"/>
          <w:lang w:eastAsia="zh-CN"/>
        </w:rPr>
        <w:t xml:space="preserve">ID </w:t>
      </w:r>
      <w:r w:rsidRPr="005E3B3B">
        <w:rPr>
          <w:rFonts w:ascii="Courier New" w:eastAsia="Times New Roman" w:hAnsi="Courier New" w:hint="eastAsia"/>
          <w:noProof/>
          <w:snapToGrid w:val="0"/>
          <w:sz w:val="16"/>
          <w:lang w:eastAsia="zh-CN"/>
        </w:rPr>
        <w:t>id-Supported-MBS-FSA-ID-List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CRITICALITY ignore</w:t>
      </w:r>
      <w:r w:rsidRPr="005E3B3B">
        <w:rPr>
          <w:rFonts w:ascii="Courier New" w:eastAsia="Times New Roman" w:hAnsi="Courier New"/>
          <w:snapToGrid w:val="0"/>
          <w:sz w:val="16"/>
          <w:lang w:eastAsia="zh-CN"/>
        </w:rPr>
        <w:tab/>
        <w:t xml:space="preserve">EXTENSION </w:t>
      </w:r>
      <w:r w:rsidRPr="005E3B3B">
        <w:rPr>
          <w:rFonts w:ascii="Courier New" w:eastAsia="Times New Roman" w:hAnsi="Courier New" w:hint="eastAsia"/>
          <w:noProof/>
          <w:sz w:val="16"/>
          <w:lang w:eastAsia="zh-CN"/>
        </w:rPr>
        <w:t>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PRESENCE optional }</w:t>
      </w:r>
      <w:r w:rsidRPr="005E3B3B">
        <w:rPr>
          <w:rFonts w:ascii="Courier New" w:eastAsia="Times New Roman" w:hAnsi="Courier New" w:hint="eastAsia"/>
          <w:noProof/>
          <w:snapToGrid w:val="0"/>
          <w:sz w:val="16"/>
          <w:lang w:eastAsia="zh-CN"/>
        </w:rPr>
        <w:t>|</w:t>
      </w:r>
    </w:p>
    <w:p w14:paraId="4E123729"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作者"/>
          <w:rFonts w:ascii="Courier New" w:eastAsia="Times New Roman" w:hAnsi="Courier New"/>
          <w:noProof/>
          <w:sz w:val="16"/>
          <w:lang w:eastAsia="ko-KR"/>
        </w:rPr>
      </w:pPr>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EXTENSION Redcap-Bcast-Information</w:t>
      </w:r>
      <w:r w:rsidRPr="005E3B3B">
        <w:rPr>
          <w:rFonts w:ascii="Courier New" w:eastAsia="Times New Roman" w:hAnsi="Courier New"/>
          <w:noProof/>
          <w:snapToGrid w:val="0"/>
          <w:sz w:val="16"/>
          <w:lang w:eastAsia="zh-CN"/>
        </w:rPr>
        <w:tab/>
        <w:t>PRESENCE optional }</w:t>
      </w:r>
      <w:ins w:id="508" w:author="作者">
        <w:r w:rsidRPr="005E3B3B">
          <w:rPr>
            <w:rFonts w:ascii="Courier New" w:eastAsia="Times New Roman" w:hAnsi="Courier New" w:hint="eastAsia"/>
            <w:noProof/>
            <w:snapToGrid w:val="0"/>
            <w:sz w:val="16"/>
            <w:lang w:eastAsia="zh-CN"/>
          </w:rPr>
          <w:t>|</w:t>
        </w:r>
      </w:ins>
    </w:p>
    <w:p w14:paraId="2BDAF876"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作者"/>
          <w:rFonts w:ascii="Courier New" w:eastAsia="Times New Roman" w:hAnsi="Courier New"/>
          <w:snapToGrid w:val="0"/>
          <w:sz w:val="16"/>
          <w:lang w:eastAsia="ko-KR"/>
        </w:rPr>
      </w:pPr>
      <w:ins w:id="510" w:author="作者">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 xml:space="preserve">EXTENSION </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t>PRESENCE optional }</w:t>
        </w:r>
        <w:r w:rsidRPr="005E3B3B">
          <w:rPr>
            <w:rFonts w:ascii="Courier New" w:eastAsia="Times New Roman" w:hAnsi="Courier New"/>
            <w:snapToGrid w:val="0"/>
            <w:sz w:val="16"/>
            <w:lang w:eastAsia="ko-KR"/>
          </w:rPr>
          <w:t>,</w:t>
        </w:r>
      </w:ins>
    </w:p>
    <w:p w14:paraId="0A7A952C"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511" w:author="作者">
        <w:r w:rsidRPr="005E3B3B">
          <w:rPr>
            <w:rFonts w:ascii="Courier New" w:eastAsia="Times New Roman" w:hAnsi="Courier New"/>
            <w:snapToGrid w:val="0"/>
            <w:sz w:val="16"/>
            <w:lang w:eastAsia="ko-KR"/>
          </w:rPr>
          <w:tab/>
          <w:t>...</w:t>
        </w:r>
      </w:ins>
    </w:p>
    <w:p w14:paraId="1BB96558"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3271A8D3"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p>
    <w:p w14:paraId="4D6687E9" w14:textId="77777777" w:rsidR="005C7686" w:rsidRPr="005E3B3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7178C6A4" w14:textId="77777777" w:rsidR="005C7686" w:rsidRDefault="005C7686" w:rsidP="005C7686">
      <w:pPr>
        <w:jc w:val="center"/>
        <w:rPr>
          <w:rFonts w:ascii="Courier New" w:hAnsi="Courier New"/>
          <w:noProof/>
          <w:sz w:val="16"/>
          <w:lang w:eastAsia="zh-CN"/>
        </w:rPr>
      </w:pPr>
    </w:p>
    <w:p w14:paraId="03ED3224" w14:textId="77777777" w:rsidR="005C7686"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DA93119" w14:textId="77777777" w:rsidR="005C7686" w:rsidRPr="00513A2B" w:rsidRDefault="005C7686" w:rsidP="005C7686">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1ECD5165"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5B843D7" w14:textId="77777777" w:rsidR="005C7686" w:rsidRPr="00065B74" w:rsidRDefault="005C7686" w:rsidP="005C768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705</w:t>
      </w:r>
    </w:p>
    <w:p w14:paraId="490F7921" w14:textId="77777777" w:rsidR="005C7686" w:rsidRDefault="005C7686" w:rsidP="005C768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71A6C1A6" w14:textId="77777777" w:rsidR="005C7686" w:rsidRPr="00E158C2" w:rsidRDefault="005C7686" w:rsidP="005C7686">
      <w:pPr>
        <w:pStyle w:val="PL"/>
        <w:tabs>
          <w:tab w:val="clear" w:pos="5376"/>
          <w:tab w:val="clear" w:pos="5760"/>
        </w:tabs>
        <w:rPr>
          <w:snapToGrid w:val="0"/>
          <w:lang w:eastAsia="zh-CN"/>
        </w:rPr>
      </w:pPr>
      <w:r w:rsidRPr="005442A7">
        <w:rPr>
          <w:rFonts w:eastAsia="等线"/>
          <w:snapToGrid w:val="0"/>
          <w:kern w:val="2"/>
          <w:szCs w:val="22"/>
        </w:rPr>
        <w:t>id-</w:t>
      </w:r>
      <w:r w:rsidRPr="005442A7">
        <w:rPr>
          <w:rFonts w:eastAsia="等线"/>
          <w:kern w:val="2"/>
          <w:szCs w:val="22"/>
        </w:rPr>
        <w:t>ServCellInfoList</w:t>
      </w:r>
      <w:r w:rsidRPr="005442A7">
        <w:rPr>
          <w:rFonts w:eastAsia="等线"/>
          <w:snapToGrid w:val="0"/>
          <w:kern w:val="2"/>
          <w:szCs w:val="22"/>
        </w:rPr>
        <w:t xml:space="preserve">   </w:t>
      </w:r>
      <w:r>
        <w:rPr>
          <w:rFonts w:eastAsia="等线"/>
          <w:snapToGrid w:val="0"/>
          <w:kern w:val="2"/>
          <w:szCs w:val="22"/>
        </w:rPr>
        <w:t xml:space="preserve">                              </w:t>
      </w:r>
      <w:r w:rsidRPr="005442A7">
        <w:rPr>
          <w:rFonts w:eastAsia="等线"/>
          <w:snapToGrid w:val="0"/>
          <w:kern w:val="2"/>
          <w:szCs w:val="22"/>
        </w:rPr>
        <w:t xml:space="preserve">ProtocolIE-ID ::= </w:t>
      </w:r>
      <w:r>
        <w:rPr>
          <w:rFonts w:eastAsia="等线"/>
          <w:snapToGrid w:val="0"/>
          <w:kern w:val="2"/>
          <w:szCs w:val="22"/>
          <w:lang w:eastAsia="zh-CN"/>
        </w:rPr>
        <w:t>707</w:t>
      </w:r>
    </w:p>
    <w:p w14:paraId="255FF544"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作者"/>
          <w:rFonts w:ascii="Courier New" w:hAnsi="Courier New"/>
          <w:noProof/>
          <w:snapToGrid w:val="0"/>
          <w:sz w:val="16"/>
          <w:lang w:eastAsia="ko-KR"/>
        </w:rPr>
      </w:pPr>
      <w:ins w:id="513" w:author="作者">
        <w:r w:rsidRPr="00252E2A">
          <w:rPr>
            <w:rFonts w:ascii="Courier New" w:hAnsi="Courier New"/>
            <w:noProof/>
            <w:sz w:val="16"/>
            <w:lang w:eastAsia="zh-CN"/>
          </w:rPr>
          <w:t>id-NRPaging-Time-Window-Inactive</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6D510432" w14:textId="77777777" w:rsidR="005C7686" w:rsidRDefault="005C7686" w:rsidP="005C7686">
      <w:pPr>
        <w:pStyle w:val="PL"/>
        <w:rPr>
          <w:ins w:id="514" w:author="作者"/>
          <w:snapToGrid w:val="0"/>
          <w:lang w:eastAsia="zh-CN"/>
        </w:rPr>
      </w:pPr>
      <w:ins w:id="515" w:author="作者">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581AF1D7" w14:textId="77777777" w:rsidR="005C7686" w:rsidRDefault="005C7686" w:rsidP="005C7686">
      <w:pPr>
        <w:pStyle w:val="PL"/>
        <w:rPr>
          <w:ins w:id="516" w:author="作者"/>
          <w:snapToGrid w:val="0"/>
          <w:lang w:eastAsia="zh-CN"/>
        </w:rPr>
      </w:pPr>
      <w:ins w:id="517" w:author="作者">
        <w:r>
          <w:rPr>
            <w:snapToGrid w:val="0"/>
          </w:rPr>
          <w:t>id-</w:t>
        </w:r>
        <w:r w:rsidRPr="004C3664">
          <w:rPr>
            <w:snapToGrid w:val="0"/>
          </w:rPr>
          <w:t>eRedcap-Bcast-Information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1CBCB2BA"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作者"/>
          <w:rFonts w:ascii="Courier New" w:hAnsi="Courier New"/>
          <w:noProof/>
          <w:snapToGrid w:val="0"/>
          <w:sz w:val="16"/>
          <w:lang w:eastAsia="ko-KR"/>
        </w:rPr>
      </w:pPr>
      <w:ins w:id="519" w:author="作者">
        <w:r w:rsidRPr="002C1D21">
          <w:rPr>
            <w:rFonts w:ascii="Courier New" w:hAnsi="Courier New"/>
            <w:noProof/>
            <w:snapToGrid w:val="0"/>
            <w:sz w:val="16"/>
            <w:lang w:eastAsia="ko-KR"/>
          </w:rPr>
          <w:t>id-NRPaginglongeDRXInformationforRRCINACTIVE</w:t>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0E215972" w14:textId="77777777" w:rsidR="005C7686" w:rsidRPr="00835A61"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p>
    <w:p w14:paraId="30713605"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2321BDC"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END</w:t>
      </w:r>
    </w:p>
    <w:p w14:paraId="576389AF"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 xml:space="preserve">-- ASN1STOP </w:t>
      </w:r>
    </w:p>
    <w:p w14:paraId="20A5D259" w14:textId="77777777" w:rsidR="005C7686" w:rsidRPr="00513A2B"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4836DA9" w14:textId="77777777" w:rsidR="005C7686" w:rsidRPr="005278B2" w:rsidRDefault="005C7686" w:rsidP="005C7686">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-----End of the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49B8DC06" w:rsidR="001E41F3" w:rsidRPr="005C7686" w:rsidRDefault="001E41F3" w:rsidP="00D4024A">
      <w:pPr>
        <w:pStyle w:val="EditorsNote"/>
        <w:ind w:left="0" w:firstLine="0"/>
        <w:rPr>
          <w:noProof/>
        </w:rPr>
      </w:pPr>
    </w:p>
    <w:sectPr w:rsidR="001E41F3" w:rsidRPr="005C7686" w:rsidSect="00766D5C">
      <w:footnotePr>
        <w:numRestart w:val="eachSect"/>
      </w:footnotePr>
      <w:pgSz w:w="16840" w:h="11907" w:orient="landscape"/>
      <w:pgMar w:top="1134" w:right="1418" w:bottom="1134" w:left="1134" w:header="851" w:footer="34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3B382" w14:textId="77777777" w:rsidR="00925DD6" w:rsidRDefault="00925DD6">
      <w:r>
        <w:separator/>
      </w:r>
    </w:p>
  </w:endnote>
  <w:endnote w:type="continuationSeparator" w:id="0">
    <w:p w14:paraId="29831271" w14:textId="77777777" w:rsidR="00925DD6" w:rsidRDefault="0092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917D2" w14:textId="77777777" w:rsidR="00B058B7" w:rsidRDefault="00B058B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5F9D5" w14:textId="77777777" w:rsidR="00B058B7" w:rsidRDefault="00B058B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3D9CF" w14:textId="77777777" w:rsidR="00B058B7" w:rsidRDefault="00B058B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E29AA" w14:textId="77777777" w:rsidR="00925DD6" w:rsidRDefault="00925DD6">
      <w:r>
        <w:separator/>
      </w:r>
    </w:p>
  </w:footnote>
  <w:footnote w:type="continuationSeparator" w:id="0">
    <w:p w14:paraId="3F0445C1" w14:textId="77777777" w:rsidR="00925DD6" w:rsidRDefault="00925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70B83" w14:textId="77777777" w:rsidR="00B058B7" w:rsidRDefault="00B058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43556" w14:textId="77777777" w:rsidR="00B058B7" w:rsidRDefault="00B058B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63FEBA5D" w:rsidR="005C7686" w:rsidRDefault="005C768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CA4371F"/>
    <w:multiLevelType w:val="hybridMultilevel"/>
    <w:tmpl w:val="C2444A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71D3C"/>
    <w:multiLevelType w:val="hybridMultilevel"/>
    <w:tmpl w:val="586CB8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9"/>
  </w:num>
  <w:num w:numId="3">
    <w:abstractNumId w:val="10"/>
  </w:num>
  <w:num w:numId="4">
    <w:abstractNumId w:val="2"/>
  </w:num>
  <w:num w:numId="5">
    <w:abstractNumId w:val="8"/>
  </w:num>
  <w:num w:numId="6">
    <w:abstractNumId w:val="6"/>
  </w:num>
  <w:num w:numId="7">
    <w:abstractNumId w:val="21"/>
  </w:num>
  <w:num w:numId="8">
    <w:abstractNumId w:val="20"/>
  </w:num>
  <w:num w:numId="9">
    <w:abstractNumId w:val="16"/>
  </w:num>
  <w:num w:numId="10">
    <w:abstractNumId w:val="7"/>
  </w:num>
  <w:num w:numId="11">
    <w:abstractNumId w:val="4"/>
  </w:num>
  <w:num w:numId="12">
    <w:abstractNumId w:val="22"/>
  </w:num>
  <w:num w:numId="13">
    <w:abstractNumId w:val="1"/>
  </w:num>
  <w:num w:numId="14">
    <w:abstractNumId w:val="5"/>
  </w:num>
  <w:num w:numId="15">
    <w:abstractNumId w:val="0"/>
  </w:num>
  <w:num w:numId="16">
    <w:abstractNumId w:val="15"/>
  </w:num>
  <w:num w:numId="17">
    <w:abstractNumId w:val="12"/>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lvlOverride w:ilvl="0">
      <w:startOverride w:val="1"/>
    </w:lvlOverride>
  </w:num>
  <w:num w:numId="22">
    <w:abstractNumId w:val="13"/>
  </w:num>
  <w:num w:numId="23">
    <w:abstractNumId w:val="18"/>
  </w:num>
  <w:num w:numId="24">
    <w:abstractNumId w:val="17"/>
  </w:num>
  <w:num w:numId="25">
    <w:abstractNumId w:val="1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DCF"/>
    <w:rsid w:val="000A6394"/>
    <w:rsid w:val="000B7FED"/>
    <w:rsid w:val="000C038A"/>
    <w:rsid w:val="000C6598"/>
    <w:rsid w:val="000C676E"/>
    <w:rsid w:val="000D44B3"/>
    <w:rsid w:val="00145D43"/>
    <w:rsid w:val="00192C46"/>
    <w:rsid w:val="00195D1A"/>
    <w:rsid w:val="001A08B3"/>
    <w:rsid w:val="001A7B60"/>
    <w:rsid w:val="001B52F0"/>
    <w:rsid w:val="001B7A65"/>
    <w:rsid w:val="001E1DBC"/>
    <w:rsid w:val="001E41F3"/>
    <w:rsid w:val="001F661E"/>
    <w:rsid w:val="0026004D"/>
    <w:rsid w:val="002640DD"/>
    <w:rsid w:val="00275D12"/>
    <w:rsid w:val="00284FEB"/>
    <w:rsid w:val="002860C4"/>
    <w:rsid w:val="002B5741"/>
    <w:rsid w:val="002E472E"/>
    <w:rsid w:val="00305409"/>
    <w:rsid w:val="003609EF"/>
    <w:rsid w:val="0036231A"/>
    <w:rsid w:val="00374C68"/>
    <w:rsid w:val="00374DD4"/>
    <w:rsid w:val="003E1A36"/>
    <w:rsid w:val="00410371"/>
    <w:rsid w:val="004242F1"/>
    <w:rsid w:val="00440275"/>
    <w:rsid w:val="0048085F"/>
    <w:rsid w:val="004864A8"/>
    <w:rsid w:val="004B75B7"/>
    <w:rsid w:val="005141D9"/>
    <w:rsid w:val="0051580D"/>
    <w:rsid w:val="00543E60"/>
    <w:rsid w:val="00547111"/>
    <w:rsid w:val="005612DB"/>
    <w:rsid w:val="00592D74"/>
    <w:rsid w:val="005C7686"/>
    <w:rsid w:val="005E1EF4"/>
    <w:rsid w:val="005E2C44"/>
    <w:rsid w:val="006139B1"/>
    <w:rsid w:val="00621188"/>
    <w:rsid w:val="006257ED"/>
    <w:rsid w:val="00653DE4"/>
    <w:rsid w:val="00653E6C"/>
    <w:rsid w:val="00665C47"/>
    <w:rsid w:val="00674081"/>
    <w:rsid w:val="00695808"/>
    <w:rsid w:val="006B46FB"/>
    <w:rsid w:val="006E21FB"/>
    <w:rsid w:val="006F46A2"/>
    <w:rsid w:val="00720AB1"/>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101D"/>
    <w:rsid w:val="008F3789"/>
    <w:rsid w:val="008F686C"/>
    <w:rsid w:val="009148DE"/>
    <w:rsid w:val="00925DD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8B7"/>
    <w:rsid w:val="00B258BB"/>
    <w:rsid w:val="00B5695F"/>
    <w:rsid w:val="00B67B97"/>
    <w:rsid w:val="00B968C8"/>
    <w:rsid w:val="00BA3EC5"/>
    <w:rsid w:val="00BA51D9"/>
    <w:rsid w:val="00BB5DFC"/>
    <w:rsid w:val="00BC6288"/>
    <w:rsid w:val="00BD279D"/>
    <w:rsid w:val="00BD6BB8"/>
    <w:rsid w:val="00C66BA2"/>
    <w:rsid w:val="00C870F6"/>
    <w:rsid w:val="00C95985"/>
    <w:rsid w:val="00CC5026"/>
    <w:rsid w:val="00CC68D0"/>
    <w:rsid w:val="00CE2530"/>
    <w:rsid w:val="00CE5710"/>
    <w:rsid w:val="00D03F9A"/>
    <w:rsid w:val="00D06D51"/>
    <w:rsid w:val="00D24991"/>
    <w:rsid w:val="00D4024A"/>
    <w:rsid w:val="00D50255"/>
    <w:rsid w:val="00D66520"/>
    <w:rsid w:val="00D735ED"/>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link w:val="2Char0"/>
    <w:rsid w:val="000B7FED"/>
    <w:pPr>
      <w:ind w:left="851"/>
    </w:pPr>
  </w:style>
  <w:style w:type="paragraph" w:styleId="31">
    <w:name w:val="List Bullet 3"/>
    <w:basedOn w:val="26"/>
    <w:link w:val="3Char0"/>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1"/>
    <w:qFormat/>
    <w:rsid w:val="000B7FED"/>
  </w:style>
  <w:style w:type="paragraph" w:customStyle="1" w:styleId="B2">
    <w:name w:val="B2"/>
    <w:basedOn w:val="27"/>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Zchn">
    <w:name w:val="CR Cover Page Zchn"/>
    <w:link w:val="CRCoverPage"/>
    <w:qFormat/>
    <w:rsid w:val="00D735ED"/>
    <w:rPr>
      <w:rFonts w:ascii="Arial" w:hAnsi="Arial"/>
      <w:lang w:val="en-GB" w:eastAsia="en-US"/>
    </w:rPr>
  </w:style>
  <w:style w:type="character" w:customStyle="1" w:styleId="superscript">
    <w:name w:val="superscript"/>
    <w:rsid w:val="005C7686"/>
    <w:rPr>
      <w:rFonts w:ascii="Bookman" w:hAnsi="Bookman"/>
      <w:position w:val="6"/>
      <w:sz w:val="18"/>
    </w:rPr>
  </w:style>
  <w:style w:type="character" w:customStyle="1" w:styleId="TALChar">
    <w:name w:val="TAL Char"/>
    <w:link w:val="TAL"/>
    <w:qFormat/>
    <w:rsid w:val="005C7686"/>
    <w:rPr>
      <w:rFonts w:ascii="Arial" w:hAnsi="Arial"/>
      <w:sz w:val="18"/>
      <w:lang w:val="en-GB" w:eastAsia="en-US"/>
    </w:rPr>
  </w:style>
  <w:style w:type="character" w:styleId="af1">
    <w:name w:val="page number"/>
    <w:basedOn w:val="a0"/>
    <w:rsid w:val="005C7686"/>
  </w:style>
  <w:style w:type="character" w:customStyle="1" w:styleId="Char2">
    <w:name w:val="列表项目符号 Char"/>
    <w:basedOn w:val="Char1"/>
    <w:link w:val="a7"/>
    <w:qFormat/>
    <w:rsid w:val="005C7686"/>
    <w:rPr>
      <w:rFonts w:ascii="Times New Roman" w:hAnsi="Times New Roman"/>
      <w:lang w:val="en-GB" w:eastAsia="en-US"/>
    </w:rPr>
  </w:style>
  <w:style w:type="character" w:customStyle="1" w:styleId="Doc-text2Char">
    <w:name w:val="Doc-text2 Char"/>
    <w:link w:val="Doc-text2"/>
    <w:qFormat/>
    <w:rsid w:val="005C7686"/>
    <w:rPr>
      <w:rFonts w:ascii="Arial" w:eastAsia="MS Mincho" w:hAnsi="Arial"/>
      <w:szCs w:val="24"/>
      <w:lang w:val="en-GB" w:eastAsia="en-GB"/>
    </w:rPr>
  </w:style>
  <w:style w:type="character" w:customStyle="1" w:styleId="B1Zchn">
    <w:name w:val="B1 Zchn"/>
    <w:rsid w:val="005C7686"/>
    <w:rPr>
      <w:rFonts w:ascii="Arial" w:eastAsia="MS Mincho" w:hAnsi="Arial" w:cs="Arial"/>
      <w:color w:val="0000FF"/>
      <w:kern w:val="2"/>
      <w:lang w:val="en-GB" w:eastAsia="en-US" w:bidi="ar-SA"/>
    </w:rPr>
  </w:style>
  <w:style w:type="character" w:customStyle="1" w:styleId="TALCar">
    <w:name w:val="TAL Car"/>
    <w:qFormat/>
    <w:rsid w:val="005C7686"/>
    <w:rPr>
      <w:rFonts w:ascii="Arial" w:eastAsia="MS Mincho" w:hAnsi="Arial"/>
      <w:sz w:val="18"/>
      <w:lang w:val="en-GB" w:eastAsia="en-US" w:bidi="ar-SA"/>
    </w:rPr>
  </w:style>
  <w:style w:type="character" w:customStyle="1" w:styleId="THChar">
    <w:name w:val="TH Char"/>
    <w:link w:val="TH"/>
    <w:qFormat/>
    <w:rsid w:val="005C7686"/>
    <w:rPr>
      <w:rFonts w:ascii="Arial" w:hAnsi="Arial"/>
      <w:b/>
      <w:lang w:val="en-GB" w:eastAsia="en-US"/>
    </w:rPr>
  </w:style>
  <w:style w:type="character" w:customStyle="1" w:styleId="2Char0">
    <w:name w:val="列表项目符号 2 Char"/>
    <w:basedOn w:val="Char2"/>
    <w:link w:val="26"/>
    <w:rsid w:val="005C7686"/>
    <w:rPr>
      <w:rFonts w:ascii="Times New Roman" w:hAnsi="Times New Roman"/>
      <w:lang w:val="en-GB" w:eastAsia="en-US"/>
    </w:rPr>
  </w:style>
  <w:style w:type="character" w:customStyle="1" w:styleId="3Char0">
    <w:name w:val="列表项目符号 3 Char"/>
    <w:basedOn w:val="2Char0"/>
    <w:link w:val="31"/>
    <w:rsid w:val="005C7686"/>
    <w:rPr>
      <w:rFonts w:ascii="Times New Roman" w:hAnsi="Times New Roman"/>
      <w:lang w:val="en-GB" w:eastAsia="en-US"/>
    </w:rPr>
  </w:style>
  <w:style w:type="character" w:customStyle="1" w:styleId="TACChar">
    <w:name w:val="TAC Char"/>
    <w:basedOn w:val="TALChar"/>
    <w:link w:val="TAC"/>
    <w:qFormat/>
    <w:rsid w:val="005C7686"/>
    <w:rPr>
      <w:rFonts w:ascii="Arial" w:hAnsi="Arial"/>
      <w:sz w:val="18"/>
      <w:lang w:val="en-GB" w:eastAsia="en-US"/>
    </w:rPr>
  </w:style>
  <w:style w:type="character" w:customStyle="1" w:styleId="Char4">
    <w:name w:val="批注文字 Char"/>
    <w:link w:val="ac"/>
    <w:qFormat/>
    <w:rsid w:val="005C7686"/>
    <w:rPr>
      <w:rFonts w:ascii="Times New Roman" w:hAnsi="Times New Roman"/>
      <w:lang w:val="en-GB" w:eastAsia="en-US"/>
    </w:rPr>
  </w:style>
  <w:style w:type="character" w:customStyle="1" w:styleId="Char1">
    <w:name w:val="列表 Char"/>
    <w:link w:val="a8"/>
    <w:rsid w:val="005C7686"/>
    <w:rPr>
      <w:rFonts w:ascii="Times New Roman" w:hAnsi="Times New Roman"/>
      <w:lang w:val="en-GB" w:eastAsia="en-US"/>
    </w:rPr>
  </w:style>
  <w:style w:type="character" w:customStyle="1" w:styleId="NOChar">
    <w:name w:val="NO Char"/>
    <w:link w:val="NO"/>
    <w:qFormat/>
    <w:rsid w:val="005C7686"/>
    <w:rPr>
      <w:rFonts w:ascii="Times New Roman" w:hAnsi="Times New Roman"/>
      <w:lang w:val="en-GB" w:eastAsia="en-US"/>
    </w:rPr>
  </w:style>
  <w:style w:type="character" w:customStyle="1" w:styleId="TFChar">
    <w:name w:val="TF Char"/>
    <w:link w:val="TF"/>
    <w:qFormat/>
    <w:rsid w:val="005C7686"/>
    <w:rPr>
      <w:rFonts w:ascii="Arial" w:hAnsi="Arial"/>
      <w:b/>
      <w:lang w:val="en-GB" w:eastAsia="en-US"/>
    </w:rPr>
  </w:style>
  <w:style w:type="character" w:customStyle="1" w:styleId="8Char">
    <w:name w:val="标题 8 Char"/>
    <w:basedOn w:val="1Char"/>
    <w:link w:val="8"/>
    <w:rsid w:val="005C7686"/>
    <w:rPr>
      <w:rFonts w:ascii="Arial" w:hAnsi="Arial"/>
      <w:sz w:val="36"/>
      <w:lang w:val="en-GB" w:eastAsia="en-US"/>
    </w:rPr>
  </w:style>
  <w:style w:type="character" w:customStyle="1" w:styleId="TALCharCharChar">
    <w:name w:val="TAL Char Char Char"/>
    <w:link w:val="TALCharChar"/>
    <w:rsid w:val="005C7686"/>
    <w:rPr>
      <w:rFonts w:ascii="Arial" w:eastAsia="宋体" w:hAnsi="Arial"/>
      <w:sz w:val="18"/>
      <w:lang w:val="en-GB" w:eastAsia="ja-JP"/>
    </w:rPr>
  </w:style>
  <w:style w:type="character" w:customStyle="1" w:styleId="def">
    <w:name w:val="def"/>
    <w:basedOn w:val="a0"/>
    <w:rsid w:val="005C7686"/>
  </w:style>
  <w:style w:type="character" w:customStyle="1" w:styleId="EditorsNoteChar">
    <w:name w:val="Editor's Note Char"/>
    <w:aliases w:val="EN Char"/>
    <w:link w:val="EditorsNote"/>
    <w:qFormat/>
    <w:rsid w:val="005C7686"/>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7686"/>
    <w:rPr>
      <w:rFonts w:ascii="Arial" w:hAnsi="Arial"/>
      <w:b/>
      <w:noProof/>
      <w:sz w:val="18"/>
      <w:lang w:val="en-GB" w:eastAsia="en-US"/>
    </w:rPr>
  </w:style>
  <w:style w:type="character" w:customStyle="1" w:styleId="Char6">
    <w:name w:val="批注主题 Char"/>
    <w:basedOn w:val="Char4"/>
    <w:link w:val="af"/>
    <w:rsid w:val="005C7686"/>
    <w:rPr>
      <w:rFonts w:ascii="Times New Roman" w:hAnsi="Times New Roman"/>
      <w:b/>
      <w:bCs/>
      <w:lang w:val="en-GB" w:eastAsia="en-US"/>
    </w:rPr>
  </w:style>
  <w:style w:type="character" w:customStyle="1" w:styleId="1Char">
    <w:name w:val="标题 1 Char"/>
    <w:aliases w:val="H1 Char"/>
    <w:link w:val="10"/>
    <w:rsid w:val="005C7686"/>
    <w:rPr>
      <w:rFonts w:ascii="Arial" w:hAnsi="Arial"/>
      <w:sz w:val="36"/>
      <w:lang w:val="en-GB" w:eastAsia="en-US"/>
    </w:rPr>
  </w:style>
  <w:style w:type="character" w:customStyle="1" w:styleId="B1Char1">
    <w:name w:val="B1 Char1"/>
    <w:link w:val="B10"/>
    <w:qFormat/>
    <w:rsid w:val="005C7686"/>
    <w:rPr>
      <w:rFonts w:ascii="Times New Roman" w:hAnsi="Times New Roman"/>
      <w:lang w:val="en-GB" w:eastAsia="en-US"/>
    </w:rPr>
  </w:style>
  <w:style w:type="character" w:customStyle="1" w:styleId="shorttext">
    <w:name w:val="short_text"/>
    <w:basedOn w:val="a0"/>
    <w:rsid w:val="005C7686"/>
  </w:style>
  <w:style w:type="character" w:customStyle="1" w:styleId="MTEquationSection">
    <w:name w:val="MTEquationSection"/>
    <w:rsid w:val="005C7686"/>
    <w:rPr>
      <w:vanish w:val="0"/>
      <w:color w:val="FF0000"/>
      <w:lang w:eastAsia="en-US"/>
    </w:rPr>
  </w:style>
  <w:style w:type="character" w:customStyle="1" w:styleId="PLChar">
    <w:name w:val="PL Char"/>
    <w:link w:val="PL"/>
    <w:qFormat/>
    <w:rsid w:val="005C7686"/>
    <w:rPr>
      <w:rFonts w:ascii="Courier New" w:hAnsi="Courier New"/>
      <w:noProof/>
      <w:sz w:val="16"/>
      <w:lang w:val="en-GB" w:eastAsia="en-US"/>
    </w:rPr>
  </w:style>
  <w:style w:type="character" w:customStyle="1" w:styleId="highlight1">
    <w:name w:val="highlight1"/>
    <w:rsid w:val="005C7686"/>
    <w:rPr>
      <w:shd w:val="clear" w:color="auto" w:fill="F5F3DD"/>
    </w:rPr>
  </w:style>
  <w:style w:type="character" w:customStyle="1" w:styleId="TAHChar">
    <w:name w:val="TAH Char"/>
    <w:link w:val="TAH"/>
    <w:qFormat/>
    <w:rsid w:val="005C7686"/>
    <w:rPr>
      <w:rFonts w:ascii="Arial" w:hAnsi="Arial"/>
      <w:b/>
      <w:sz w:val="18"/>
      <w:lang w:val="en-GB" w:eastAsia="en-US"/>
    </w:rPr>
  </w:style>
  <w:style w:type="character" w:customStyle="1" w:styleId="Guidance">
    <w:name w:val="Guidance"/>
    <w:rsid w:val="005C7686"/>
    <w:rPr>
      <w:i/>
      <w:color w:val="0000FF"/>
    </w:rPr>
  </w:style>
  <w:style w:type="character" w:customStyle="1" w:styleId="2Char1">
    <w:name w:val="列表 2 Char"/>
    <w:basedOn w:val="Char1"/>
    <w:link w:val="27"/>
    <w:rsid w:val="005C7686"/>
    <w:rPr>
      <w:rFonts w:ascii="Times New Roman" w:hAnsi="Times New Roman"/>
      <w:lang w:val="en-GB" w:eastAsia="en-US"/>
    </w:rPr>
  </w:style>
  <w:style w:type="character" w:customStyle="1" w:styleId="B1Char">
    <w:name w:val="B1 Char"/>
    <w:qFormat/>
    <w:rsid w:val="005C7686"/>
    <w:rPr>
      <w:rFonts w:eastAsia="MS Mincho"/>
      <w:lang w:val="en-GB" w:eastAsia="en-US" w:bidi="ar-SA"/>
    </w:rPr>
  </w:style>
  <w:style w:type="paragraph" w:customStyle="1" w:styleId="Normal1">
    <w:name w:val="Normal1"/>
    <w:rsid w:val="005C7686"/>
    <w:pPr>
      <w:jc w:val="both"/>
    </w:pPr>
    <w:rPr>
      <w:rFonts w:ascii="Times New Roman" w:eastAsia="宋体" w:hAnsi="Times New Roman"/>
      <w:kern w:val="2"/>
      <w:sz w:val="21"/>
      <w:szCs w:val="21"/>
      <w:lang w:val="en-US" w:eastAsia="zh-CN"/>
    </w:rPr>
  </w:style>
  <w:style w:type="paragraph" w:customStyle="1" w:styleId="normalpuce">
    <w:name w:val="normal puce"/>
    <w:basedOn w:val="a"/>
    <w:rsid w:val="005C7686"/>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rsid w:val="005C7686"/>
    <w:pPr>
      <w:tabs>
        <w:tab w:val="center" w:pos="4820"/>
        <w:tab w:val="right" w:pos="9640"/>
      </w:tabs>
    </w:pPr>
    <w:rPr>
      <w:rFonts w:eastAsia="宋体"/>
    </w:rPr>
  </w:style>
  <w:style w:type="paragraph" w:styleId="28">
    <w:name w:val="Body Text Indent 2"/>
    <w:basedOn w:val="a"/>
    <w:link w:val="2Char2"/>
    <w:rsid w:val="005C7686"/>
    <w:pPr>
      <w:ind w:left="568" w:hanging="568"/>
    </w:pPr>
    <w:rPr>
      <w:rFonts w:eastAsia="宋体"/>
    </w:rPr>
  </w:style>
  <w:style w:type="character" w:customStyle="1" w:styleId="2Char2">
    <w:name w:val="正文文本缩进 2 Char"/>
    <w:basedOn w:val="a0"/>
    <w:link w:val="28"/>
    <w:rsid w:val="005C7686"/>
    <w:rPr>
      <w:rFonts w:ascii="Times New Roman" w:eastAsia="宋体" w:hAnsi="Times New Roman"/>
      <w:lang w:val="en-GB" w:eastAsia="en-US"/>
    </w:rPr>
  </w:style>
  <w:style w:type="paragraph" w:customStyle="1" w:styleId="textintend1">
    <w:name w:val="text intend 1"/>
    <w:basedOn w:val="text"/>
    <w:rsid w:val="005C7686"/>
    <w:pPr>
      <w:widowControl/>
      <w:numPr>
        <w:numId w:val="2"/>
      </w:numPr>
      <w:tabs>
        <w:tab w:val="left" w:pos="992"/>
      </w:tabs>
      <w:spacing w:after="120"/>
    </w:pPr>
    <w:rPr>
      <w:rFonts w:eastAsia="MS Mincho"/>
      <w:lang w:val="en-US"/>
    </w:rPr>
  </w:style>
  <w:style w:type="paragraph" w:customStyle="1" w:styleId="Doc-text2">
    <w:name w:val="Doc-text2"/>
    <w:basedOn w:val="a"/>
    <w:link w:val="Doc-text2Char"/>
    <w:qFormat/>
    <w:rsid w:val="005C7686"/>
    <w:pPr>
      <w:tabs>
        <w:tab w:val="left" w:pos="1622"/>
      </w:tabs>
      <w:spacing w:after="0"/>
      <w:ind w:left="1622" w:hanging="363"/>
    </w:pPr>
    <w:rPr>
      <w:rFonts w:ascii="Arial" w:eastAsia="MS Mincho" w:hAnsi="Arial"/>
      <w:szCs w:val="24"/>
      <w:lang w:eastAsia="en-GB"/>
    </w:rPr>
  </w:style>
  <w:style w:type="paragraph" w:styleId="af2">
    <w:name w:val="Body Text"/>
    <w:basedOn w:val="a"/>
    <w:link w:val="Char8"/>
    <w:rsid w:val="005C7686"/>
    <w:pPr>
      <w:widowControl w:val="0"/>
      <w:spacing w:after="120"/>
    </w:pPr>
    <w:rPr>
      <w:rFonts w:eastAsia="MS Mincho"/>
      <w:sz w:val="24"/>
      <w:lang w:val="en-US"/>
    </w:rPr>
  </w:style>
  <w:style w:type="character" w:customStyle="1" w:styleId="Char8">
    <w:name w:val="正文文本 Char"/>
    <w:basedOn w:val="a0"/>
    <w:link w:val="af2"/>
    <w:rsid w:val="005C7686"/>
    <w:rPr>
      <w:rFonts w:ascii="Times New Roman" w:eastAsia="MS Mincho" w:hAnsi="Times New Roman"/>
      <w:sz w:val="24"/>
      <w:lang w:val="en-US" w:eastAsia="en-US"/>
    </w:rPr>
  </w:style>
  <w:style w:type="paragraph" w:styleId="af3">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9"/>
    <w:uiPriority w:val="34"/>
    <w:qFormat/>
    <w:rsid w:val="005C7686"/>
    <w:pPr>
      <w:ind w:firstLineChars="200" w:firstLine="420"/>
    </w:pPr>
    <w:rPr>
      <w:rFonts w:eastAsia="宋体"/>
    </w:rPr>
  </w:style>
  <w:style w:type="paragraph" w:customStyle="1" w:styleId="CharChar6">
    <w:name w:val="Char Char6"/>
    <w:basedOn w:val="a"/>
    <w:rsid w:val="005C7686"/>
    <w:pPr>
      <w:widowControl w:val="0"/>
      <w:spacing w:after="0"/>
      <w:jc w:val="both"/>
    </w:pPr>
    <w:rPr>
      <w:rFonts w:eastAsia="宋体"/>
      <w:kern w:val="2"/>
      <w:sz w:val="21"/>
      <w:szCs w:val="24"/>
      <w:lang w:val="en-US" w:eastAsia="zh-CN"/>
    </w:rPr>
  </w:style>
  <w:style w:type="paragraph" w:customStyle="1" w:styleId="text">
    <w:name w:val="text"/>
    <w:basedOn w:val="a"/>
    <w:rsid w:val="005C7686"/>
    <w:pPr>
      <w:widowControl w:val="0"/>
      <w:spacing w:after="240"/>
      <w:jc w:val="both"/>
    </w:pPr>
    <w:rPr>
      <w:rFonts w:eastAsia="宋体"/>
      <w:sz w:val="24"/>
      <w:lang w:val="en-AU"/>
    </w:rPr>
  </w:style>
  <w:style w:type="paragraph" w:customStyle="1" w:styleId="textintend3">
    <w:name w:val="text intend 3"/>
    <w:basedOn w:val="text"/>
    <w:rsid w:val="005C7686"/>
    <w:pPr>
      <w:widowControl/>
      <w:numPr>
        <w:numId w:val="3"/>
      </w:numPr>
      <w:tabs>
        <w:tab w:val="left" w:pos="1843"/>
      </w:tabs>
      <w:spacing w:after="120"/>
    </w:pPr>
    <w:rPr>
      <w:rFonts w:eastAsia="MS Mincho"/>
      <w:lang w:val="en-US"/>
    </w:rPr>
  </w:style>
  <w:style w:type="paragraph" w:customStyle="1" w:styleId="centered">
    <w:name w:val="centered"/>
    <w:basedOn w:val="a"/>
    <w:rsid w:val="005C7686"/>
    <w:pPr>
      <w:widowControl w:val="0"/>
      <w:spacing w:before="120" w:after="0" w:line="280" w:lineRule="atLeast"/>
      <w:jc w:val="center"/>
    </w:pPr>
    <w:rPr>
      <w:rFonts w:ascii="Bookman" w:eastAsia="宋体" w:hAnsi="Bookman"/>
      <w:lang w:val="en-US"/>
    </w:rPr>
  </w:style>
  <w:style w:type="paragraph" w:customStyle="1" w:styleId="Reference">
    <w:name w:val="Reference"/>
    <w:basedOn w:val="EX"/>
    <w:rsid w:val="005C7686"/>
    <w:pPr>
      <w:numPr>
        <w:numId w:val="4"/>
      </w:numPr>
      <w:tabs>
        <w:tab w:val="left" w:pos="567"/>
      </w:tabs>
    </w:pPr>
    <w:rPr>
      <w:rFonts w:eastAsia="宋体"/>
    </w:rPr>
  </w:style>
  <w:style w:type="paragraph" w:customStyle="1" w:styleId="CharCharCharCharCharChar1CharCharCharCharCharCharCharCharCharCharCharChar">
    <w:name w:val="Char Char Char Char Char Char1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harChar">
    <w:name w:val="Char Char Char"/>
    <w:basedOn w:val="a"/>
    <w:next w:val="a"/>
    <w:semiHidden/>
    <w:rsid w:val="005C7686"/>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paragraph" w:customStyle="1" w:styleId="TALLeft1cm">
    <w:name w:val="TAL + Left:  1 cm"/>
    <w:basedOn w:val="TAL"/>
    <w:qFormat/>
    <w:rsid w:val="005C7686"/>
    <w:pPr>
      <w:overflowPunct w:val="0"/>
      <w:autoSpaceDE w:val="0"/>
      <w:autoSpaceDN w:val="0"/>
      <w:adjustRightInd w:val="0"/>
      <w:ind w:left="567"/>
      <w:textAlignment w:val="baseline"/>
    </w:pPr>
    <w:rPr>
      <w:rFonts w:eastAsia="宋体"/>
      <w:lang w:eastAsia="en-GB"/>
    </w:rPr>
  </w:style>
  <w:style w:type="paragraph" w:styleId="af4">
    <w:name w:val="caption"/>
    <w:aliases w:val="cap"/>
    <w:basedOn w:val="a"/>
    <w:next w:val="a"/>
    <w:qFormat/>
    <w:rsid w:val="005C7686"/>
    <w:pPr>
      <w:spacing w:before="120" w:after="120"/>
    </w:pPr>
    <w:rPr>
      <w:rFonts w:eastAsia="MS Mincho"/>
      <w:b/>
    </w:rPr>
  </w:style>
  <w:style w:type="paragraph" w:customStyle="1" w:styleId="berschrift1H1">
    <w:name w:val="Überschrift 1.H1"/>
    <w:basedOn w:val="a"/>
    <w:next w:val="a"/>
    <w:rsid w:val="005C7686"/>
    <w:pPr>
      <w:keepNext/>
      <w:keepLines/>
      <w:numPr>
        <w:numId w:val="5"/>
      </w:numPr>
      <w:pBdr>
        <w:top w:val="single" w:sz="12" w:space="3" w:color="auto"/>
      </w:pBdr>
      <w:tabs>
        <w:tab w:val="left" w:pos="735"/>
      </w:tabs>
      <w:spacing w:before="240"/>
      <w:outlineLvl w:val="0"/>
    </w:pPr>
    <w:rPr>
      <w:rFonts w:ascii="Arial" w:eastAsia="宋体" w:hAnsi="Arial"/>
      <w:sz w:val="36"/>
      <w:lang w:eastAsia="de-DE"/>
    </w:rPr>
  </w:style>
  <w:style w:type="paragraph" w:customStyle="1" w:styleId="Body">
    <w:name w:val="Body"/>
    <w:basedOn w:val="a"/>
    <w:rsid w:val="005C7686"/>
    <w:pPr>
      <w:spacing w:before="80" w:after="80" w:line="288" w:lineRule="auto"/>
      <w:ind w:firstLineChars="200" w:firstLine="420"/>
    </w:pPr>
    <w:rPr>
      <w:rFonts w:eastAsia="宋体"/>
      <w:sz w:val="21"/>
      <w:szCs w:val="21"/>
      <w:lang w:val="en-US" w:eastAsia="zh-CN"/>
    </w:rPr>
  </w:style>
  <w:style w:type="paragraph" w:styleId="af5">
    <w:name w:val="Body Text Indent"/>
    <w:basedOn w:val="a"/>
    <w:link w:val="Chara"/>
    <w:rsid w:val="005C7686"/>
    <w:pPr>
      <w:spacing w:before="240" w:after="0"/>
      <w:ind w:left="360"/>
      <w:jc w:val="both"/>
    </w:pPr>
    <w:rPr>
      <w:rFonts w:eastAsia="宋体"/>
      <w:i/>
      <w:sz w:val="22"/>
    </w:rPr>
  </w:style>
  <w:style w:type="character" w:customStyle="1" w:styleId="Chara">
    <w:name w:val="正文文本缩进 Char"/>
    <w:basedOn w:val="a0"/>
    <w:link w:val="af5"/>
    <w:rsid w:val="005C7686"/>
    <w:rPr>
      <w:rFonts w:ascii="Times New Roman" w:eastAsia="宋体" w:hAnsi="Times New Roman"/>
      <w:i/>
      <w:sz w:val="22"/>
      <w:lang w:val="en-GB" w:eastAsia="en-US"/>
    </w:rPr>
  </w:style>
  <w:style w:type="paragraph" w:styleId="33">
    <w:name w:val="Body Text 3"/>
    <w:basedOn w:val="a"/>
    <w:link w:val="3Char1"/>
    <w:rsid w:val="005C7686"/>
    <w:rPr>
      <w:rFonts w:eastAsia="宋体"/>
      <w:b/>
      <w:i/>
      <w:lang w:val="en-US"/>
    </w:rPr>
  </w:style>
  <w:style w:type="character" w:customStyle="1" w:styleId="3Char1">
    <w:name w:val="正文文本 3 Char"/>
    <w:basedOn w:val="a0"/>
    <w:link w:val="33"/>
    <w:rsid w:val="005C7686"/>
    <w:rPr>
      <w:rFonts w:ascii="Times New Roman" w:eastAsia="宋体" w:hAnsi="Times New Roman"/>
      <w:b/>
      <w:i/>
      <w:lang w:val="en-US" w:eastAsia="en-US"/>
    </w:rPr>
  </w:style>
  <w:style w:type="paragraph" w:customStyle="1" w:styleId="15">
    <w:name w:val="列表1"/>
    <w:basedOn w:val="a"/>
    <w:rsid w:val="005C7686"/>
    <w:pPr>
      <w:spacing w:before="120" w:after="0" w:line="280" w:lineRule="atLeast"/>
      <w:ind w:left="360" w:hanging="360"/>
      <w:jc w:val="both"/>
    </w:pPr>
    <w:rPr>
      <w:rFonts w:ascii="Bookman" w:eastAsia="宋体" w:hAnsi="Bookman"/>
      <w:lang w:val="en-US"/>
    </w:rPr>
  </w:style>
  <w:style w:type="paragraph" w:styleId="29">
    <w:name w:val="Body Text 2"/>
    <w:basedOn w:val="a"/>
    <w:link w:val="2Char3"/>
    <w:rsid w:val="005C7686"/>
    <w:pPr>
      <w:spacing w:after="0"/>
      <w:jc w:val="both"/>
    </w:pPr>
    <w:rPr>
      <w:rFonts w:eastAsia="宋体"/>
      <w:sz w:val="24"/>
      <w:lang w:val="en-US"/>
    </w:rPr>
  </w:style>
  <w:style w:type="character" w:customStyle="1" w:styleId="2Char3">
    <w:name w:val="正文文本 2 Char"/>
    <w:basedOn w:val="a0"/>
    <w:link w:val="29"/>
    <w:rsid w:val="005C7686"/>
    <w:rPr>
      <w:rFonts w:ascii="Times New Roman" w:eastAsia="宋体" w:hAnsi="Times New Roman"/>
      <w:sz w:val="24"/>
      <w:lang w:val="en-US" w:eastAsia="en-US"/>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styleId="af6">
    <w:name w:val="index heading"/>
    <w:basedOn w:val="a"/>
    <w:next w:val="a"/>
    <w:rsid w:val="005C7686"/>
    <w:pPr>
      <w:pBdr>
        <w:top w:val="single" w:sz="12" w:space="0" w:color="auto"/>
      </w:pBdr>
      <w:spacing w:before="360" w:after="240"/>
    </w:pPr>
    <w:rPr>
      <w:rFonts w:eastAsia="宋体"/>
      <w:b/>
      <w:i/>
      <w:sz w:val="26"/>
    </w:rPr>
  </w:style>
  <w:style w:type="paragraph" w:customStyle="1" w:styleId="TabList">
    <w:name w:val="TabList"/>
    <w:basedOn w:val="a"/>
    <w:rsid w:val="005C7686"/>
    <w:pPr>
      <w:tabs>
        <w:tab w:val="left" w:pos="1134"/>
      </w:tabs>
      <w:spacing w:after="0"/>
    </w:pPr>
    <w:rPr>
      <w:rFonts w:eastAsia="MS Mincho"/>
    </w:rPr>
  </w:style>
  <w:style w:type="paragraph" w:customStyle="1" w:styleId="textintend2">
    <w:name w:val="text intend 2"/>
    <w:basedOn w:val="text"/>
    <w:rsid w:val="005C7686"/>
    <w:pPr>
      <w:widowControl/>
      <w:numPr>
        <w:numId w:val="7"/>
      </w:numPr>
      <w:tabs>
        <w:tab w:val="left" w:pos="1418"/>
      </w:tabs>
      <w:spacing w:after="120"/>
    </w:pPr>
    <w:rPr>
      <w:rFonts w:eastAsia="MS Mincho"/>
      <w:lang w:val="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C7686"/>
    <w:pPr>
      <w:keepNext/>
      <w:numPr>
        <w:numId w:val="8"/>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front">
    <w:name w:val="CR_front"/>
    <w:rsid w:val="005C7686"/>
    <w:rPr>
      <w:rFonts w:ascii="Arial" w:eastAsia="宋体" w:hAnsi="Arial"/>
      <w:lang w:val="en-GB" w:eastAsia="en-US"/>
    </w:rPr>
  </w:style>
  <w:style w:type="paragraph" w:styleId="af7">
    <w:name w:val="Plain Text"/>
    <w:basedOn w:val="a"/>
    <w:link w:val="Charb"/>
    <w:uiPriority w:val="99"/>
    <w:rsid w:val="005C7686"/>
    <w:pPr>
      <w:spacing w:after="0"/>
    </w:pPr>
    <w:rPr>
      <w:rFonts w:ascii="Courier New" w:eastAsia="宋体" w:hAnsi="Courier New"/>
      <w:lang w:val="en-US"/>
    </w:rPr>
  </w:style>
  <w:style w:type="character" w:customStyle="1" w:styleId="Charb">
    <w:name w:val="纯文本 Char"/>
    <w:basedOn w:val="a0"/>
    <w:link w:val="af7"/>
    <w:uiPriority w:val="99"/>
    <w:rsid w:val="005C7686"/>
    <w:rPr>
      <w:rFonts w:ascii="Courier New" w:eastAsia="宋体" w:hAnsi="Courier New"/>
      <w:lang w:val="en-US" w:eastAsia="en-US"/>
    </w:rPr>
  </w:style>
  <w:style w:type="paragraph" w:customStyle="1" w:styleId="References">
    <w:name w:val="References"/>
    <w:basedOn w:val="a"/>
    <w:rsid w:val="005C7686"/>
    <w:pPr>
      <w:numPr>
        <w:numId w:val="9"/>
      </w:numPr>
      <w:tabs>
        <w:tab w:val="left" w:pos="360"/>
      </w:tabs>
      <w:spacing w:after="80"/>
    </w:pPr>
    <w:rPr>
      <w:rFonts w:eastAsia="宋体"/>
      <w:sz w:val="18"/>
      <w:lang w:val="en-US"/>
    </w:rPr>
  </w:style>
  <w:style w:type="paragraph" w:customStyle="1" w:styleId="FirstChange">
    <w:name w:val="First Change"/>
    <w:basedOn w:val="a"/>
    <w:qFormat/>
    <w:rsid w:val="005C7686"/>
    <w:pPr>
      <w:jc w:val="center"/>
    </w:pPr>
    <w:rPr>
      <w:rFonts w:eastAsia="Times New Roman"/>
      <w:color w:val="FF0000"/>
    </w:rPr>
  </w:style>
  <w:style w:type="paragraph" w:customStyle="1" w:styleId="CarattereCarattereCharCharCarattereCarattereCharCharCharCarattereCarattere">
    <w:name w:val="Carattere Carattere Char Char Carattere Carattere Char Char Char Carattere Carattere"/>
    <w:basedOn w:val="a"/>
    <w:rsid w:val="005C7686"/>
    <w:pPr>
      <w:widowControl w:val="0"/>
      <w:spacing w:after="0"/>
      <w:jc w:val="both"/>
    </w:pPr>
    <w:rPr>
      <w:rFonts w:ascii="Arial" w:eastAsia="宋体" w:hAnsi="Arial" w:cs="Arial"/>
      <w:color w:val="0000FF"/>
      <w:kern w:val="2"/>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5C7686"/>
    <w:pPr>
      <w:widowControl w:val="0"/>
      <w:spacing w:after="0"/>
      <w:jc w:val="both"/>
    </w:pPr>
    <w:rPr>
      <w:rFonts w:eastAsia="宋体"/>
      <w:kern w:val="2"/>
      <w:sz w:val="21"/>
      <w:szCs w:val="24"/>
      <w:lang w:val="en-US" w:eastAsia="zh-CN"/>
    </w:rPr>
  </w:style>
  <w:style w:type="paragraph" w:customStyle="1" w:styleId="00BodyText">
    <w:name w:val="00 BodyText"/>
    <w:basedOn w:val="a"/>
    <w:rsid w:val="005C7686"/>
    <w:pPr>
      <w:widowControl w:val="0"/>
      <w:spacing w:after="220"/>
      <w:jc w:val="both"/>
    </w:pPr>
    <w:rPr>
      <w:rFonts w:ascii="Arial" w:eastAsia="宋体"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
    <w:name w:val="Char"/>
    <w:basedOn w:val="af0"/>
    <w:rsid w:val="005C768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HE">
    <w:name w:val="HE"/>
    <w:basedOn w:val="a"/>
    <w:rsid w:val="005C7686"/>
    <w:pPr>
      <w:spacing w:after="0"/>
    </w:pPr>
    <w:rPr>
      <w:rFonts w:eastAsia="MS Mincho"/>
      <w:b/>
    </w:rPr>
  </w:style>
  <w:style w:type="paragraph" w:customStyle="1" w:styleId="CharCharChar1CharChar">
    <w:name w:val="Char Char Char1 (文字) (文字) Char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5C7686"/>
    <w:pPr>
      <w:widowControl w:val="0"/>
      <w:spacing w:after="0"/>
      <w:jc w:val="both"/>
    </w:pPr>
    <w:rPr>
      <w:rFonts w:eastAsia="宋体"/>
      <w:kern w:val="2"/>
      <w:sz w:val="21"/>
      <w:szCs w:val="24"/>
      <w:lang w:val="en-US" w:eastAsia="zh-CN"/>
    </w:rPr>
  </w:style>
  <w:style w:type="paragraph" w:customStyle="1" w:styleId="para">
    <w:name w:val="para"/>
    <w:basedOn w:val="a"/>
    <w:rsid w:val="005C7686"/>
    <w:pPr>
      <w:spacing w:after="240"/>
      <w:jc w:val="both"/>
    </w:pPr>
    <w:rPr>
      <w:rFonts w:ascii="Helvetica" w:eastAsia="宋体" w:hAnsi="Helvetica"/>
    </w:rPr>
  </w:style>
  <w:style w:type="paragraph" w:customStyle="1" w:styleId="CharCharCharCharCharChar">
    <w:name w:val="Char Char Char Char Char (文字) (文字)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8">
    <w:name w:val="Revision"/>
    <w:uiPriority w:val="99"/>
    <w:semiHidden/>
    <w:rsid w:val="005C7686"/>
    <w:rPr>
      <w:rFonts w:ascii="Times New Roman" w:eastAsia="宋体" w:hAnsi="Times New Roman"/>
      <w:lang w:val="en-GB" w:eastAsia="en-US"/>
    </w:rPr>
  </w:style>
  <w:style w:type="paragraph" w:customStyle="1" w:styleId="table">
    <w:name w:val="table"/>
    <w:basedOn w:val="a"/>
    <w:next w:val="a"/>
    <w:rsid w:val="005C7686"/>
    <w:pPr>
      <w:spacing w:after="0"/>
      <w:jc w:val="center"/>
    </w:pPr>
    <w:rPr>
      <w:rFonts w:eastAsia="MS Mincho"/>
      <w:lang w:val="en-US"/>
    </w:rPr>
  </w:style>
  <w:style w:type="paragraph" w:customStyle="1" w:styleId="tabletext">
    <w:name w:val="table text"/>
    <w:basedOn w:val="a"/>
    <w:next w:val="table"/>
    <w:rsid w:val="005C7686"/>
    <w:pPr>
      <w:spacing w:after="0"/>
    </w:pPr>
    <w:rPr>
      <w:rFonts w:eastAsia="MS Mincho"/>
      <w:i/>
    </w:rPr>
  </w:style>
  <w:style w:type="paragraph" w:customStyle="1" w:styleId="TdocText">
    <w:name w:val="Tdoc_Text"/>
    <w:basedOn w:val="a"/>
    <w:rsid w:val="005C7686"/>
    <w:pPr>
      <w:spacing w:before="120" w:after="0"/>
      <w:jc w:val="both"/>
    </w:pPr>
    <w:rPr>
      <w:rFonts w:eastAsia="宋体"/>
      <w:lang w:val="en-US"/>
    </w:rPr>
  </w:style>
  <w:style w:type="paragraph" w:customStyle="1" w:styleId="TALCharChar">
    <w:name w:val="TAL Char Char"/>
    <w:basedOn w:val="a"/>
    <w:link w:val="TALCharCharChar"/>
    <w:rsid w:val="005C7686"/>
    <w:pPr>
      <w:keepNext/>
      <w:keepLines/>
      <w:overflowPunct w:val="0"/>
      <w:autoSpaceDE w:val="0"/>
      <w:autoSpaceDN w:val="0"/>
      <w:adjustRightInd w:val="0"/>
      <w:spacing w:after="0"/>
      <w:textAlignment w:val="baseline"/>
    </w:pPr>
    <w:rPr>
      <w:rFonts w:ascii="Arial" w:eastAsia="宋体" w:hAnsi="Arial"/>
      <w:sz w:val="18"/>
      <w:lang w:eastAsia="ja-JP"/>
    </w:rPr>
  </w:style>
  <w:style w:type="table" w:styleId="af9">
    <w:name w:val="Table Grid"/>
    <w:basedOn w:val="a1"/>
    <w:qFormat/>
    <w:rsid w:val="005C7686"/>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uiPriority w:val="99"/>
    <w:qFormat/>
    <w:rsid w:val="005C7686"/>
    <w:pPr>
      <w:spacing w:after="0"/>
    </w:pPr>
    <w:rPr>
      <w:rFonts w:ascii="Calibri" w:eastAsia="Calibri" w:hAnsi="Calibri"/>
      <w:noProof/>
      <w:sz w:val="22"/>
      <w:szCs w:val="22"/>
      <w:lang w:eastAsia="en-GB"/>
    </w:rPr>
  </w:style>
  <w:style w:type="numbering" w:customStyle="1" w:styleId="NoList1">
    <w:name w:val="No List1"/>
    <w:next w:val="a2"/>
    <w:uiPriority w:val="99"/>
    <w:semiHidden/>
    <w:unhideWhenUsed/>
    <w:rsid w:val="005C7686"/>
  </w:style>
  <w:style w:type="paragraph" w:customStyle="1" w:styleId="TALNotBold">
    <w:name w:val="TAL + Not Bold"/>
    <w:aliases w:val="Left"/>
    <w:basedOn w:val="TH"/>
    <w:link w:val="TALNotBoldChar"/>
    <w:rsid w:val="005C7686"/>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5C7686"/>
    <w:pPr>
      <w:overflowPunct w:val="0"/>
      <w:autoSpaceDE w:val="0"/>
      <w:autoSpaceDN w:val="0"/>
      <w:adjustRightInd w:val="0"/>
      <w:textAlignment w:val="baseline"/>
    </w:pPr>
    <w:rPr>
      <w:rFonts w:eastAsia="Times New Roman"/>
      <w:lang w:eastAsia="en-GB"/>
    </w:rPr>
  </w:style>
  <w:style w:type="character" w:customStyle="1" w:styleId="Char0">
    <w:name w:val="脚注文本 Char"/>
    <w:link w:val="a6"/>
    <w:rsid w:val="005C7686"/>
    <w:rPr>
      <w:rFonts w:ascii="Times New Roman" w:hAnsi="Times New Roman"/>
      <w:sz w:val="16"/>
      <w:lang w:val="en-GB" w:eastAsia="en-US"/>
    </w:rPr>
  </w:style>
  <w:style w:type="character" w:customStyle="1" w:styleId="Char5">
    <w:name w:val="批注框文本 Char"/>
    <w:link w:val="ae"/>
    <w:rsid w:val="005C7686"/>
    <w:rPr>
      <w:rFonts w:ascii="Tahoma" w:hAnsi="Tahoma" w:cs="Tahoma"/>
      <w:sz w:val="16"/>
      <w:szCs w:val="16"/>
      <w:lang w:val="en-GB" w:eastAsia="en-US"/>
    </w:rPr>
  </w:style>
  <w:style w:type="character" w:customStyle="1" w:styleId="Char7">
    <w:name w:val="文档结构图 Char"/>
    <w:link w:val="af0"/>
    <w:qFormat/>
    <w:rsid w:val="005C7686"/>
    <w:rPr>
      <w:rFonts w:ascii="Tahoma" w:hAnsi="Tahoma" w:cs="Tahoma"/>
      <w:shd w:val="clear" w:color="auto" w:fill="000080"/>
      <w:lang w:val="en-GB" w:eastAsia="en-US"/>
    </w:rPr>
  </w:style>
  <w:style w:type="character" w:customStyle="1" w:styleId="TALNotBoldChar">
    <w:name w:val="TAL + Not Bold Char"/>
    <w:aliases w:val="Left Char"/>
    <w:link w:val="TALNotBold"/>
    <w:rsid w:val="005C7686"/>
    <w:rPr>
      <w:rFonts w:ascii="Arial" w:eastAsia="Times New Roman" w:hAnsi="Arial"/>
      <w:b/>
      <w:lang w:val="en-GB"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5C7686"/>
    <w:rPr>
      <w:rFonts w:ascii="Arial" w:hAnsi="Arial"/>
      <w:sz w:val="28"/>
      <w:lang w:val="en-GB" w:eastAsia="en-US"/>
    </w:rPr>
  </w:style>
  <w:style w:type="paragraph" w:customStyle="1" w:styleId="TALLeft0">
    <w:name w:val="TAL + Left:  0"/>
    <w:aliases w:val="5 cm,25 cm,19 cm,4 cm"/>
    <w:basedOn w:val="TAL"/>
    <w:rsid w:val="005C7686"/>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b">
    <w:name w:val="首标题"/>
    <w:rsid w:val="005C7686"/>
    <w:rPr>
      <w:rFonts w:ascii="Arial" w:eastAsia="宋体" w:hAnsi="Arial"/>
      <w:sz w:val="24"/>
      <w:lang w:val="en-US" w:eastAsia="zh-CN" w:bidi="ar-SA"/>
    </w:rPr>
  </w:style>
  <w:style w:type="paragraph" w:customStyle="1" w:styleId="BodyC">
    <w:name w:val="Body C"/>
    <w:rsid w:val="005C76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qFormat/>
    <w:locked/>
    <w:rsid w:val="005C7686"/>
    <w:rPr>
      <w:rFonts w:ascii="Times New Roman" w:hAnsi="Times New Roman"/>
      <w:lang w:val="en-GB" w:eastAsia="en-US"/>
    </w:rPr>
  </w:style>
  <w:style w:type="character" w:customStyle="1" w:styleId="msoins0">
    <w:name w:val="msoins"/>
    <w:rsid w:val="005C7686"/>
  </w:style>
  <w:style w:type="character" w:styleId="afc">
    <w:name w:val="Emphasis"/>
    <w:uiPriority w:val="20"/>
    <w:qFormat/>
    <w:rsid w:val="005C7686"/>
    <w:rPr>
      <w:i/>
      <w:iCs/>
    </w:rPr>
  </w:style>
  <w:style w:type="paragraph" w:customStyle="1" w:styleId="Standard1">
    <w:name w:val="Standard1"/>
    <w:basedOn w:val="a"/>
    <w:link w:val="StandardZchn"/>
    <w:rsid w:val="005C76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5C7686"/>
    <w:rPr>
      <w:rFonts w:ascii="Arial" w:eastAsia="宋体" w:hAnsi="Arial"/>
      <w:szCs w:val="22"/>
      <w:lang w:val="en-GB" w:eastAsia="en-GB"/>
    </w:rPr>
  </w:style>
  <w:style w:type="paragraph" w:customStyle="1" w:styleId="pl0">
    <w:name w:val="pl"/>
    <w:basedOn w:val="a"/>
    <w:rsid w:val="005C76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5C7686"/>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5C76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5C76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customStyle="1" w:styleId="TableGrid1">
    <w:name w:val="Table Grid1"/>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C7686"/>
  </w:style>
  <w:style w:type="paragraph" w:customStyle="1" w:styleId="StyleTALLeft075cm">
    <w:name w:val="Style TAL + Left:  075 cm"/>
    <w:basedOn w:val="TAL"/>
    <w:rsid w:val="005C76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5C76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5C7686"/>
    <w:rPr>
      <w:rFonts w:ascii="Geneva" w:eastAsia="宋体" w:hAnsi="Geneva"/>
      <w:sz w:val="18"/>
      <w:lang w:val="en-GB" w:eastAsia="en-GB"/>
    </w:rPr>
  </w:style>
  <w:style w:type="paragraph" w:customStyle="1" w:styleId="TALLeft125cm">
    <w:name w:val="TAL + Left: 125 cm"/>
    <w:basedOn w:val="StyleTALLeft075cm"/>
    <w:rsid w:val="005C76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C7686"/>
    <w:pPr>
      <w:ind w:left="851"/>
    </w:pPr>
    <w:rPr>
      <w:rFonts w:eastAsia="Arial"/>
    </w:rPr>
  </w:style>
  <w:style w:type="character" w:customStyle="1" w:styleId="TAHCar">
    <w:name w:val="TAH Car"/>
    <w:qFormat/>
    <w:rsid w:val="005C76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5C7686"/>
    <w:rPr>
      <w:rFonts w:ascii="Geneva" w:eastAsia="Calibri Light" w:hAnsi="Geneva" w:cs="Geneva"/>
      <w:color w:val="0000FF"/>
      <w:kern w:val="2"/>
      <w:sz w:val="28"/>
      <w:lang w:val="en-GB" w:eastAsia="en-US" w:bidi="ar-SA"/>
    </w:rPr>
  </w:style>
  <w:style w:type="character" w:customStyle="1" w:styleId="B2Char">
    <w:name w:val="B2 Char"/>
    <w:rsid w:val="005C7686"/>
    <w:rPr>
      <w:rFonts w:ascii="Geneva" w:eastAsia="Calibri Light" w:hAnsi="Geneva" w:cs="Geneva"/>
      <w:color w:val="0000FF"/>
      <w:kern w:val="2"/>
      <w:lang w:val="en-GB" w:eastAsia="en-US" w:bidi="ar-SA"/>
    </w:rPr>
  </w:style>
  <w:style w:type="paragraph" w:customStyle="1" w:styleId="INDENT1">
    <w:name w:val="INDENT1"/>
    <w:basedOn w:val="a"/>
    <w:rsid w:val="005C76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5C76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5C7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5C76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5C7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5C76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BalloonText1">
    <w:name w:val="Balloon Text1"/>
    <w:basedOn w:val="a"/>
    <w:semiHidden/>
    <w:rsid w:val="005C76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5C7686"/>
    <w:rPr>
      <w:rFonts w:ascii="Arial" w:eastAsia="Geneva" w:hAnsi="Arial"/>
      <w:b/>
      <w:bCs/>
      <w:lang w:eastAsia="x-none"/>
    </w:rPr>
  </w:style>
  <w:style w:type="paragraph" w:customStyle="1" w:styleId="Char3CharCharCharCharChar">
    <w:name w:val="Char3 Char Char Char (文字) (文字) Char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5C76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5C76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5C76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5C76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5C76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C7686"/>
    <w:rPr>
      <w:rFonts w:ascii="Geneva" w:eastAsia="Calibri Light" w:hAnsi="Geneva" w:cs="Geneva"/>
      <w:color w:val="FF0000"/>
      <w:kern w:val="2"/>
      <w:lang w:val="en-GB" w:eastAsia="en-US" w:bidi="ar-SA"/>
    </w:rPr>
  </w:style>
  <w:style w:type="paragraph" w:customStyle="1" w:styleId="BalloonText2">
    <w:name w:val="Balloon Text2"/>
    <w:basedOn w:val="a"/>
    <w:semiHidden/>
    <w:rsid w:val="005C76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5C7686"/>
    <w:rPr>
      <w:rFonts w:ascii="Arial" w:hAnsi="Arial"/>
      <w:sz w:val="32"/>
      <w:lang w:val="en-GB" w:eastAsia="en-US"/>
    </w:rPr>
  </w:style>
  <w:style w:type="paragraph" w:customStyle="1" w:styleId="CharChar1CharChar">
    <w:name w:val="Char Char1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C76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C7686"/>
    <w:rPr>
      <w:rFonts w:ascii="Geneva" w:eastAsia="Geneva" w:hAnsi="Geneva" w:cs="Geneva"/>
      <w:color w:val="0000FF"/>
      <w:kern w:val="2"/>
      <w:lang w:val="en-GB" w:eastAsia="en-US" w:bidi="ar-SA"/>
    </w:rPr>
  </w:style>
  <w:style w:type="paragraph" w:customStyle="1" w:styleId="CarCar">
    <w:name w:val="Car Car"/>
    <w:semiHidden/>
    <w:rsid w:val="005C76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5C76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C7686"/>
    <w:rPr>
      <w:rFonts w:ascii="Geneva" w:eastAsia="Calibri Light" w:hAnsi="Geneva" w:cs="Geneva"/>
      <w:color w:val="0000FF"/>
      <w:kern w:val="2"/>
      <w:lang w:val="en-US" w:eastAsia="zh-CN" w:bidi="ar-SA"/>
    </w:rPr>
  </w:style>
  <w:style w:type="character" w:styleId="afd">
    <w:name w:val="Strong"/>
    <w:qFormat/>
    <w:rsid w:val="005C7686"/>
    <w:rPr>
      <w:rFonts w:ascii="Geneva" w:eastAsia="Calibri Light" w:hAnsi="Geneva" w:cs="Geneva"/>
      <w:b/>
      <w:bCs/>
      <w:color w:val="0000FF"/>
      <w:kern w:val="2"/>
      <w:lang w:val="en-US" w:eastAsia="zh-CN" w:bidi="ar-SA"/>
    </w:rPr>
  </w:style>
  <w:style w:type="character" w:customStyle="1" w:styleId="TFleftCharChar">
    <w:name w:val="TF;left Char Char"/>
    <w:rsid w:val="005C7686"/>
    <w:rPr>
      <w:rFonts w:ascii="Geneva" w:eastAsia="Calibri Light" w:hAnsi="Geneva" w:cs="Geneva"/>
      <w:b/>
      <w:color w:val="0000FF"/>
      <w:kern w:val="2"/>
      <w:lang w:val="en-GB" w:eastAsia="en-GB" w:bidi="ar-SA"/>
    </w:rPr>
  </w:style>
  <w:style w:type="character" w:customStyle="1" w:styleId="CharChar2">
    <w:name w:val="Char Char2"/>
    <w:rsid w:val="005C7686"/>
    <w:rPr>
      <w:rFonts w:ascii="Arial" w:eastAsia="Geneva" w:hAnsi="Arial"/>
      <w:lang w:val="en-GB" w:eastAsia="en-US"/>
    </w:rPr>
  </w:style>
  <w:style w:type="character" w:customStyle="1" w:styleId="H6Char">
    <w:name w:val="H6 Char"/>
    <w:link w:val="H6"/>
    <w:rsid w:val="005C7686"/>
    <w:rPr>
      <w:rFonts w:ascii="Arial" w:hAnsi="Arial"/>
      <w:lang w:val="en-GB" w:eastAsia="en-US"/>
    </w:rPr>
  </w:style>
  <w:style w:type="paragraph" w:customStyle="1" w:styleId="p1">
    <w:name w:val="p1"/>
    <w:basedOn w:val="a"/>
    <w:rsid w:val="005C7686"/>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5C7686"/>
    <w:rPr>
      <w:rFonts w:ascii="Times New Roman" w:hAnsi="Times New Roman"/>
      <w:lang w:val="en-GB" w:eastAsia="en-US"/>
    </w:rPr>
  </w:style>
  <w:style w:type="character" w:customStyle="1" w:styleId="B3Char">
    <w:name w:val="B3 Char"/>
    <w:link w:val="B3"/>
    <w:rsid w:val="005C7686"/>
    <w:rPr>
      <w:rFonts w:ascii="Times New Roman" w:hAnsi="Times New Roman"/>
      <w:lang w:val="en-GB" w:eastAsia="en-US"/>
    </w:rPr>
  </w:style>
  <w:style w:type="paragraph" w:customStyle="1" w:styleId="Note-Boxed">
    <w:name w:val="Note - Boxed"/>
    <w:basedOn w:val="a"/>
    <w:next w:val="a"/>
    <w:rsid w:val="005C76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5C76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
    <w:name w:val="No List11"/>
    <w:next w:val="a2"/>
    <w:uiPriority w:val="99"/>
    <w:semiHidden/>
    <w:unhideWhenUsed/>
    <w:rsid w:val="005C7686"/>
  </w:style>
  <w:style w:type="table" w:customStyle="1" w:styleId="TableGrid11">
    <w:name w:val="Table Grid1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5C7686"/>
  </w:style>
  <w:style w:type="table" w:customStyle="1" w:styleId="TableGrid2">
    <w:name w:val="Table Grid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C7686"/>
    <w:rPr>
      <w:rFonts w:ascii="Consolas" w:hAnsi="Consolas"/>
      <w:sz w:val="21"/>
      <w:szCs w:val="21"/>
      <w:lang w:bidi="ar-SA"/>
    </w:rPr>
  </w:style>
  <w:style w:type="paragraph" w:customStyle="1" w:styleId="20">
    <w:name w:val="编号2"/>
    <w:basedOn w:val="a"/>
    <w:rsid w:val="005C7686"/>
    <w:pPr>
      <w:numPr>
        <w:numId w:val="1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C7686"/>
    <w:rPr>
      <w:rFonts w:ascii="Courier New" w:eastAsia="宋体" w:hAnsi="Courier New"/>
      <w:noProof/>
      <w:sz w:val="16"/>
      <w:lang w:val="en-GB" w:eastAsia="en-GB"/>
    </w:rPr>
  </w:style>
  <w:style w:type="paragraph" w:customStyle="1" w:styleId="TALLeft075cm">
    <w:name w:val="TAL + Left:  0.75 cm"/>
    <w:basedOn w:val="TALLeft1cm"/>
    <w:rsid w:val="005C7686"/>
    <w:rPr>
      <w:rFonts w:eastAsia="Times New Roman" w:cs="Arial"/>
    </w:rPr>
  </w:style>
  <w:style w:type="character" w:customStyle="1" w:styleId="TFChar1">
    <w:name w:val="TF Char1"/>
    <w:rsid w:val="005C7686"/>
    <w:rPr>
      <w:rFonts w:ascii="Arial" w:hAnsi="Arial"/>
      <w:b/>
    </w:rPr>
  </w:style>
  <w:style w:type="character" w:customStyle="1" w:styleId="TFZchn">
    <w:name w:val="TF Zchn"/>
    <w:qFormat/>
    <w:rsid w:val="005C7686"/>
    <w:rPr>
      <w:rFonts w:ascii="Arial" w:hAnsi="Arial"/>
      <w:b/>
      <w:lang w:val="en-GB" w:eastAsia="en-US"/>
    </w:rPr>
  </w:style>
  <w:style w:type="character" w:customStyle="1" w:styleId="NOZchn">
    <w:name w:val="NO Zchn"/>
    <w:locked/>
    <w:rsid w:val="005C7686"/>
    <w:rPr>
      <w:lang w:eastAsia="en-GB"/>
    </w:rPr>
  </w:style>
  <w:style w:type="numbering" w:customStyle="1" w:styleId="NoList3">
    <w:name w:val="No List3"/>
    <w:next w:val="a2"/>
    <w:uiPriority w:val="99"/>
    <w:semiHidden/>
    <w:unhideWhenUsed/>
    <w:rsid w:val="005C7686"/>
  </w:style>
  <w:style w:type="table" w:customStyle="1" w:styleId="TableGrid3">
    <w:name w:val="Table Grid3"/>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C7686"/>
  </w:style>
  <w:style w:type="table" w:customStyle="1" w:styleId="TableGrid12">
    <w:name w:val="Table Grid1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5C7686"/>
  </w:style>
  <w:style w:type="character" w:customStyle="1" w:styleId="UnresolvedMention">
    <w:name w:val="Unresolved Mention"/>
    <w:uiPriority w:val="99"/>
    <w:semiHidden/>
    <w:unhideWhenUsed/>
    <w:rsid w:val="005C7686"/>
    <w:rPr>
      <w:color w:val="605E5C"/>
      <w:shd w:val="clear" w:color="auto" w:fill="E1DFDD"/>
    </w:rPr>
  </w:style>
  <w:style w:type="numbering" w:customStyle="1" w:styleId="NoList4">
    <w:name w:val="No List4"/>
    <w:next w:val="a2"/>
    <w:uiPriority w:val="99"/>
    <w:semiHidden/>
    <w:unhideWhenUsed/>
    <w:rsid w:val="005C7686"/>
  </w:style>
  <w:style w:type="table" w:customStyle="1" w:styleId="TableGrid4">
    <w:name w:val="Table Grid4"/>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C7686"/>
  </w:style>
  <w:style w:type="table" w:customStyle="1" w:styleId="TableGrid13">
    <w:name w:val="Table Grid1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5C768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C7686"/>
    <w:rPr>
      <w:rFonts w:ascii="Arial" w:hAnsi="Arial"/>
      <w:sz w:val="24"/>
      <w:lang w:val="en-GB" w:eastAsia="en-US"/>
    </w:rPr>
  </w:style>
  <w:style w:type="paragraph" w:customStyle="1" w:styleId="FL">
    <w:name w:val="FL"/>
    <w:basedOn w:val="a"/>
    <w:rsid w:val="005C76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3"/>
    <w:uiPriority w:val="34"/>
    <w:qFormat/>
    <w:locked/>
    <w:rsid w:val="005C7686"/>
    <w:rPr>
      <w:rFonts w:ascii="Times New Roman" w:eastAsia="宋体" w:hAnsi="Times New Roman"/>
      <w:lang w:val="en-GB" w:eastAsia="en-US"/>
    </w:rPr>
  </w:style>
  <w:style w:type="paragraph" w:customStyle="1" w:styleId="B1">
    <w:name w:val="B1+"/>
    <w:basedOn w:val="B10"/>
    <w:link w:val="B1Car"/>
    <w:rsid w:val="005C7686"/>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C7686"/>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5C768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Char">
    <w:name w:val="标题 5 Char"/>
    <w:aliases w:val="H5 Char,h5 Char,Head5 Char,Heading5 Char,M5 Char,mh2 Char,Module heading 2 Char,heading 8 Char,Numbered Sub-list Char"/>
    <w:link w:val="5"/>
    <w:rsid w:val="005C7686"/>
    <w:rPr>
      <w:rFonts w:ascii="Arial" w:hAnsi="Arial"/>
      <w:sz w:val="22"/>
      <w:lang w:val="en-GB" w:eastAsia="en-US"/>
    </w:rPr>
  </w:style>
  <w:style w:type="character" w:customStyle="1" w:styleId="Char3">
    <w:name w:val="页脚 Char"/>
    <w:link w:val="a9"/>
    <w:qFormat/>
    <w:rsid w:val="005C7686"/>
    <w:rPr>
      <w:rFonts w:ascii="Arial" w:hAnsi="Arial"/>
      <w:b/>
      <w:i/>
      <w:noProof/>
      <w:sz w:val="18"/>
      <w:lang w:val="en-GB" w:eastAsia="en-US"/>
    </w:rPr>
  </w:style>
  <w:style w:type="paragraph" w:customStyle="1" w:styleId="IvDInstructiontext">
    <w:name w:val="IvD Instructiontext"/>
    <w:basedOn w:val="af2"/>
    <w:link w:val="IvDInstructiontextChar"/>
    <w:uiPriority w:val="99"/>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5C7686"/>
    <w:rPr>
      <w:rFonts w:ascii="Arial" w:eastAsia="Batang" w:hAnsi="Arial"/>
      <w:i/>
      <w:color w:val="7F7F7F"/>
      <w:spacing w:val="2"/>
      <w:sz w:val="18"/>
      <w:szCs w:val="18"/>
      <w:lang w:val="en-US" w:eastAsia="en-US"/>
    </w:rPr>
  </w:style>
  <w:style w:type="paragraph" w:customStyle="1" w:styleId="IvDbodytext">
    <w:name w:val="IvD bodytext"/>
    <w:basedOn w:val="af2"/>
    <w:link w:val="IvDbodytextChar"/>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5C7686"/>
    <w:rPr>
      <w:rFonts w:ascii="Arial" w:eastAsia="Batang" w:hAnsi="Arial"/>
      <w:spacing w:val="2"/>
      <w:lang w:val="en-US" w:eastAsia="en-US"/>
    </w:rPr>
  </w:style>
  <w:style w:type="paragraph" w:styleId="afe">
    <w:name w:val="Normal (Web)"/>
    <w:basedOn w:val="a"/>
    <w:uiPriority w:val="99"/>
    <w:unhideWhenUsed/>
    <w:rsid w:val="005C7686"/>
    <w:pPr>
      <w:spacing w:before="100" w:beforeAutospacing="1" w:after="100" w:afterAutospacing="1"/>
    </w:pPr>
    <w:rPr>
      <w:rFonts w:eastAsia="宋体"/>
      <w:sz w:val="24"/>
      <w:szCs w:val="24"/>
      <w:lang w:val="da-DK" w:eastAsia="da-DK"/>
    </w:rPr>
  </w:style>
  <w:style w:type="paragraph" w:customStyle="1" w:styleId="16">
    <w:name w:val="正文1"/>
    <w:qFormat/>
    <w:rsid w:val="005C768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5C768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5C7686"/>
    <w:pPr>
      <w:ind w:left="425"/>
    </w:pPr>
  </w:style>
  <w:style w:type="paragraph" w:customStyle="1" w:styleId="TALLeft02cm">
    <w:name w:val="TAL + Left: 0.2 cm"/>
    <w:basedOn w:val="TAL"/>
    <w:qFormat/>
    <w:rsid w:val="005C7686"/>
    <w:pPr>
      <w:ind w:left="113"/>
    </w:pPr>
    <w:rPr>
      <w:rFonts w:eastAsia="宋体"/>
      <w:bCs/>
      <w:noProof/>
    </w:rPr>
  </w:style>
  <w:style w:type="paragraph" w:customStyle="1" w:styleId="TALLeft04cm">
    <w:name w:val="TAL + Left: 0.4 cm"/>
    <w:basedOn w:val="TALLeft02cm"/>
    <w:qFormat/>
    <w:rsid w:val="005C7686"/>
    <w:pPr>
      <w:ind w:left="227"/>
    </w:pPr>
  </w:style>
  <w:style w:type="paragraph" w:customStyle="1" w:styleId="TALLeft06cm">
    <w:name w:val="TAL + Left: 0.6 cm"/>
    <w:basedOn w:val="TALLeft04cm"/>
    <w:qFormat/>
    <w:rsid w:val="005C7686"/>
    <w:pPr>
      <w:ind w:left="340"/>
    </w:pPr>
  </w:style>
  <w:style w:type="character" w:styleId="aff">
    <w:name w:val="line number"/>
    <w:unhideWhenUsed/>
    <w:rsid w:val="005C7686"/>
  </w:style>
  <w:style w:type="character" w:customStyle="1" w:styleId="3GPPHeaderChar">
    <w:name w:val="3GPP_Header Char"/>
    <w:link w:val="3GPPHeader"/>
    <w:rsid w:val="005C7686"/>
    <w:rPr>
      <w:rFonts w:ascii="Geneva" w:eastAsia="宋体" w:hAnsi="Geneva" w:cs="Arial"/>
      <w:b/>
      <w:sz w:val="24"/>
      <w:lang w:val="en-GB" w:eastAsia="zh-CN"/>
    </w:rPr>
  </w:style>
  <w:style w:type="numbering" w:customStyle="1" w:styleId="2">
    <w:name w:val="列表编号2"/>
    <w:basedOn w:val="a2"/>
    <w:rsid w:val="005C7686"/>
    <w:pPr>
      <w:numPr>
        <w:numId w:val="13"/>
      </w:numPr>
    </w:pPr>
  </w:style>
  <w:style w:type="numbering" w:customStyle="1" w:styleId="1">
    <w:name w:val="项目编号1"/>
    <w:basedOn w:val="a2"/>
    <w:rsid w:val="005C7686"/>
    <w:pPr>
      <w:numPr>
        <w:numId w:val="12"/>
      </w:numPr>
    </w:pPr>
  </w:style>
  <w:style w:type="character" w:customStyle="1" w:styleId="B4Char">
    <w:name w:val="B4 Char"/>
    <w:link w:val="B4"/>
    <w:rsid w:val="005C7686"/>
    <w:rPr>
      <w:rFonts w:ascii="Times New Roman" w:hAnsi="Times New Roman"/>
      <w:lang w:val="en-GB" w:eastAsia="en-US"/>
    </w:rPr>
  </w:style>
  <w:style w:type="character" w:customStyle="1" w:styleId="UnresolvedMention1">
    <w:name w:val="Unresolved Mention1"/>
    <w:uiPriority w:val="99"/>
    <w:semiHidden/>
    <w:unhideWhenUsed/>
    <w:rsid w:val="005C7686"/>
    <w:rPr>
      <w:color w:val="605E5C"/>
      <w:shd w:val="clear" w:color="auto" w:fill="E1DFDD"/>
    </w:rPr>
  </w:style>
  <w:style w:type="paragraph" w:customStyle="1" w:styleId="Proposal">
    <w:name w:val="Proposal"/>
    <w:basedOn w:val="a"/>
    <w:link w:val="ProposalChar"/>
    <w:qFormat/>
    <w:rsid w:val="005C7686"/>
    <w:pPr>
      <w:numPr>
        <w:numId w:val="14"/>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5C768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C7686"/>
    <w:rPr>
      <w:rFonts w:ascii="Times New Roman" w:eastAsia="Times New Roman" w:hAnsi="Times New Roman"/>
      <w:b/>
      <w:lang w:val="en-GB" w:eastAsia="en-US"/>
    </w:rPr>
  </w:style>
  <w:style w:type="paragraph" w:customStyle="1" w:styleId="Proposallist">
    <w:name w:val="Proposal list"/>
    <w:basedOn w:val="Proposal"/>
    <w:link w:val="ProposallistChar"/>
    <w:qFormat/>
    <w:rsid w:val="005C7686"/>
    <w:pPr>
      <w:numPr>
        <w:numId w:val="0"/>
      </w:numPr>
      <w:ind w:left="1560" w:hanging="1134"/>
    </w:pPr>
  </w:style>
  <w:style w:type="character" w:customStyle="1" w:styleId="ProposallistChar">
    <w:name w:val="Proposal list Char"/>
    <w:link w:val="Proposallist"/>
    <w:rsid w:val="005C7686"/>
    <w:rPr>
      <w:rFonts w:ascii="Times New Roman" w:eastAsia="Times New Roman" w:hAnsi="Times New Roman"/>
      <w:b/>
      <w:lang w:val="en-GB" w:eastAsia="en-US"/>
    </w:rPr>
  </w:style>
  <w:style w:type="character" w:customStyle="1" w:styleId="6Char">
    <w:name w:val="标题 6 Char"/>
    <w:link w:val="6"/>
    <w:rsid w:val="005C7686"/>
    <w:rPr>
      <w:rFonts w:ascii="Arial" w:hAnsi="Arial"/>
      <w:lang w:val="en-GB" w:eastAsia="en-US"/>
    </w:rPr>
  </w:style>
  <w:style w:type="character" w:customStyle="1" w:styleId="7Char">
    <w:name w:val="标题 7 Char"/>
    <w:link w:val="7"/>
    <w:rsid w:val="005C7686"/>
    <w:rPr>
      <w:rFonts w:ascii="Arial" w:hAnsi="Arial"/>
      <w:lang w:val="en-GB" w:eastAsia="en-US"/>
    </w:rPr>
  </w:style>
  <w:style w:type="character" w:customStyle="1" w:styleId="9Char">
    <w:name w:val="标题 9 Char"/>
    <w:link w:val="9"/>
    <w:rsid w:val="005C7686"/>
    <w:rPr>
      <w:rFonts w:ascii="Arial" w:hAnsi="Arial"/>
      <w:sz w:val="36"/>
      <w:lang w:val="en-GB" w:eastAsia="en-US"/>
    </w:rPr>
  </w:style>
  <w:style w:type="paragraph" w:customStyle="1" w:styleId="aff0">
    <w:name w:val="a"/>
    <w:basedOn w:val="CRCoverPage"/>
    <w:rsid w:val="005C7686"/>
    <w:pPr>
      <w:tabs>
        <w:tab w:val="left" w:pos="1985"/>
      </w:tabs>
    </w:pPr>
    <w:rPr>
      <w:rFonts w:eastAsia="等线" w:cs="Arial"/>
      <w:b/>
      <w:bCs/>
      <w:color w:val="000000"/>
      <w:sz w:val="24"/>
      <w:szCs w:val="24"/>
      <w:lang w:val="en-US"/>
    </w:rPr>
  </w:style>
  <w:style w:type="paragraph" w:customStyle="1" w:styleId="Discussion">
    <w:name w:val="Discussion"/>
    <w:basedOn w:val="a"/>
    <w:rsid w:val="005C7686"/>
    <w:rPr>
      <w:rFonts w:ascii="Arial" w:eastAsia="等线" w:hAnsi="Arial" w:cs="Arial"/>
    </w:rPr>
  </w:style>
  <w:style w:type="character" w:customStyle="1" w:styleId="Mention1">
    <w:name w:val="Mention1"/>
    <w:uiPriority w:val="99"/>
    <w:semiHidden/>
    <w:unhideWhenUsed/>
    <w:rsid w:val="005C7686"/>
    <w:rPr>
      <w:color w:val="2B579A"/>
      <w:shd w:val="clear" w:color="auto" w:fill="E6E6E6"/>
    </w:rPr>
  </w:style>
  <w:style w:type="character" w:customStyle="1" w:styleId="1Char1">
    <w:name w:val="标题 1 Char1"/>
    <w:aliases w:val="H1 Char1"/>
    <w:rsid w:val="005C7686"/>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C768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C7686"/>
    <w:rPr>
      <w:rFonts w:ascii="Times New Roman" w:eastAsia="Times New Roman" w:hAnsi="Times New Roman"/>
      <w:sz w:val="18"/>
      <w:szCs w:val="18"/>
      <w:lang w:val="en-GB" w:eastAsia="ko-KR"/>
    </w:rPr>
  </w:style>
  <w:style w:type="numbering" w:customStyle="1" w:styleId="NoList5">
    <w:name w:val="No List5"/>
    <w:next w:val="a2"/>
    <w:uiPriority w:val="99"/>
    <w:semiHidden/>
    <w:unhideWhenUsed/>
    <w:rsid w:val="005C7686"/>
  </w:style>
  <w:style w:type="character" w:customStyle="1" w:styleId="Mention">
    <w:name w:val="Mention"/>
    <w:uiPriority w:val="99"/>
    <w:semiHidden/>
    <w:unhideWhenUsed/>
    <w:rsid w:val="005C7686"/>
    <w:rPr>
      <w:color w:val="2B579A"/>
      <w:shd w:val="clear" w:color="auto" w:fill="E6E6E6"/>
    </w:rPr>
  </w:style>
  <w:style w:type="numbering" w:customStyle="1" w:styleId="NoList6">
    <w:name w:val="No List6"/>
    <w:next w:val="a2"/>
    <w:uiPriority w:val="99"/>
    <w:semiHidden/>
    <w:unhideWhenUsed/>
    <w:rsid w:val="005C7686"/>
  </w:style>
  <w:style w:type="table" w:customStyle="1" w:styleId="TableGrid5">
    <w:name w:val="Table Grid5"/>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C7686"/>
  </w:style>
  <w:style w:type="numbering" w:customStyle="1" w:styleId="110">
    <w:name w:val="项目编号11"/>
    <w:basedOn w:val="a2"/>
    <w:rsid w:val="005C7686"/>
  </w:style>
  <w:style w:type="numbering" w:customStyle="1" w:styleId="NoList7">
    <w:name w:val="No List7"/>
    <w:next w:val="a2"/>
    <w:uiPriority w:val="99"/>
    <w:semiHidden/>
    <w:unhideWhenUsed/>
    <w:rsid w:val="005C7686"/>
  </w:style>
  <w:style w:type="table" w:customStyle="1" w:styleId="TableGrid6">
    <w:name w:val="Table Grid6"/>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5C7686"/>
    <w:pPr>
      <w:numPr>
        <w:numId w:val="16"/>
      </w:numPr>
    </w:pPr>
  </w:style>
  <w:style w:type="numbering" w:customStyle="1" w:styleId="12">
    <w:name w:val="项目编号12"/>
    <w:basedOn w:val="a2"/>
    <w:rsid w:val="005C7686"/>
    <w:pPr>
      <w:numPr>
        <w:numId w:val="15"/>
      </w:numPr>
    </w:pPr>
  </w:style>
  <w:style w:type="numbering" w:customStyle="1" w:styleId="NoList8">
    <w:name w:val="No List8"/>
    <w:next w:val="a2"/>
    <w:uiPriority w:val="99"/>
    <w:semiHidden/>
    <w:unhideWhenUsed/>
    <w:rsid w:val="005C7686"/>
  </w:style>
  <w:style w:type="table" w:customStyle="1" w:styleId="TableGrid7">
    <w:name w:val="Table Grid7"/>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5C7686"/>
  </w:style>
  <w:style w:type="numbering" w:customStyle="1" w:styleId="130">
    <w:name w:val="项目编号13"/>
    <w:basedOn w:val="a2"/>
    <w:rsid w:val="005C7686"/>
  </w:style>
  <w:style w:type="character" w:customStyle="1" w:styleId="17">
    <w:name w:val="标题 1 字符"/>
    <w:aliases w:val="H1 字符"/>
    <w:rsid w:val="005C7686"/>
    <w:rPr>
      <w:rFonts w:ascii="Arial" w:eastAsia="Times New Roman" w:hAnsi="Arial"/>
      <w:sz w:val="36"/>
      <w:lang w:val="en-GB" w:eastAsia="ko-KR" w:bidi="ar-SA"/>
    </w:rPr>
  </w:style>
  <w:style w:type="numbering" w:customStyle="1" w:styleId="NoList9">
    <w:name w:val="No List9"/>
    <w:next w:val="a2"/>
    <w:uiPriority w:val="99"/>
    <w:semiHidden/>
    <w:unhideWhenUsed/>
    <w:rsid w:val="005C7686"/>
  </w:style>
  <w:style w:type="table" w:customStyle="1" w:styleId="TableGrid8">
    <w:name w:val="Table Grid8"/>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5C7686"/>
  </w:style>
  <w:style w:type="numbering" w:customStyle="1" w:styleId="14">
    <w:name w:val="项目编号14"/>
    <w:basedOn w:val="a2"/>
    <w:rsid w:val="005C7686"/>
    <w:pPr>
      <w:numPr>
        <w:numId w:val="26"/>
      </w:numPr>
    </w:pPr>
  </w:style>
  <w:style w:type="paragraph" w:customStyle="1" w:styleId="Meetingcaption">
    <w:name w:val="Meeting caption"/>
    <w:basedOn w:val="a"/>
    <w:uiPriority w:val="99"/>
    <w:rsid w:val="005C7686"/>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spacing w:after="120"/>
    </w:pPr>
    <w:rPr>
      <w:rFonts w:eastAsia="宋体"/>
      <w:sz w:val="22"/>
      <w:lang w:val="fr-FR" w:eastAsia="en-GB"/>
    </w:rPr>
  </w:style>
  <w:style w:type="numbering" w:customStyle="1" w:styleId="18">
    <w:name w:val="无列表1"/>
    <w:next w:val="a2"/>
    <w:uiPriority w:val="99"/>
    <w:semiHidden/>
    <w:unhideWhenUsed/>
    <w:rsid w:val="005C7686"/>
  </w:style>
  <w:style w:type="paragraph" w:styleId="HTML">
    <w:name w:val="HTML Preformatted"/>
    <w:basedOn w:val="a"/>
    <w:link w:val="HTMLChar"/>
    <w:uiPriority w:val="99"/>
    <w:unhideWhenUsed/>
    <w:rsid w:val="005C7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C7686"/>
    <w:rPr>
      <w:rFonts w:ascii="Courier New" w:eastAsia="宋体" w:hAnsi="Courier New" w:cs="Courier New"/>
      <w:lang w:val="en-US" w:eastAsia="ko-KR"/>
    </w:rPr>
  </w:style>
  <w:style w:type="paragraph" w:customStyle="1" w:styleId="tal0">
    <w:name w:val="tal"/>
    <w:basedOn w:val="a"/>
    <w:rsid w:val="005C76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numbering" w:customStyle="1" w:styleId="111">
    <w:name w:val="无列表11"/>
    <w:next w:val="a2"/>
    <w:uiPriority w:val="99"/>
    <w:semiHidden/>
    <w:unhideWhenUsed/>
    <w:rsid w:val="005C7686"/>
  </w:style>
  <w:style w:type="numbering" w:customStyle="1" w:styleId="2a">
    <w:name w:val="无列表2"/>
    <w:next w:val="a2"/>
    <w:uiPriority w:val="99"/>
    <w:semiHidden/>
    <w:unhideWhenUsed/>
    <w:rsid w:val="005C7686"/>
  </w:style>
  <w:style w:type="table" w:customStyle="1" w:styleId="19">
    <w:name w:val="网格型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5C7686"/>
  </w:style>
  <w:style w:type="table" w:customStyle="1" w:styleId="2b">
    <w:name w:val="网格型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5C7686"/>
  </w:style>
  <w:style w:type="table" w:customStyle="1" w:styleId="35">
    <w:name w:val="网格型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C7686"/>
    <w:rPr>
      <w:color w:val="808080"/>
      <w:shd w:val="clear" w:color="auto" w:fill="E6E6E6"/>
    </w:rPr>
  </w:style>
  <w:style w:type="numbering" w:customStyle="1" w:styleId="53">
    <w:name w:val="无列表5"/>
    <w:next w:val="a2"/>
    <w:uiPriority w:val="99"/>
    <w:semiHidden/>
    <w:unhideWhenUsed/>
    <w:rsid w:val="005C7686"/>
  </w:style>
  <w:style w:type="numbering" w:customStyle="1" w:styleId="120">
    <w:name w:val="无列表12"/>
    <w:next w:val="a2"/>
    <w:uiPriority w:val="99"/>
    <w:semiHidden/>
    <w:unhideWhenUsed/>
    <w:rsid w:val="005C7686"/>
  </w:style>
  <w:style w:type="numbering" w:customStyle="1" w:styleId="211">
    <w:name w:val="无列表21"/>
    <w:next w:val="a2"/>
    <w:uiPriority w:val="99"/>
    <w:semiHidden/>
    <w:unhideWhenUsed/>
    <w:rsid w:val="005C7686"/>
  </w:style>
  <w:style w:type="numbering" w:customStyle="1" w:styleId="310">
    <w:name w:val="无列表31"/>
    <w:next w:val="a2"/>
    <w:uiPriority w:val="99"/>
    <w:semiHidden/>
    <w:unhideWhenUsed/>
    <w:rsid w:val="005C7686"/>
  </w:style>
  <w:style w:type="numbering" w:customStyle="1" w:styleId="410">
    <w:name w:val="无列表41"/>
    <w:next w:val="a2"/>
    <w:uiPriority w:val="99"/>
    <w:semiHidden/>
    <w:unhideWhenUsed/>
    <w:rsid w:val="005C7686"/>
  </w:style>
  <w:style w:type="numbering" w:customStyle="1" w:styleId="61">
    <w:name w:val="无列表6"/>
    <w:next w:val="a2"/>
    <w:uiPriority w:val="99"/>
    <w:semiHidden/>
    <w:unhideWhenUsed/>
    <w:rsid w:val="005C7686"/>
  </w:style>
  <w:style w:type="numbering" w:customStyle="1" w:styleId="131">
    <w:name w:val="无列表13"/>
    <w:next w:val="a2"/>
    <w:uiPriority w:val="99"/>
    <w:semiHidden/>
    <w:unhideWhenUsed/>
    <w:rsid w:val="005C7686"/>
  </w:style>
  <w:style w:type="numbering" w:customStyle="1" w:styleId="220">
    <w:name w:val="无列表22"/>
    <w:next w:val="a2"/>
    <w:uiPriority w:val="99"/>
    <w:semiHidden/>
    <w:unhideWhenUsed/>
    <w:rsid w:val="005C7686"/>
  </w:style>
  <w:style w:type="numbering" w:customStyle="1" w:styleId="320">
    <w:name w:val="无列表32"/>
    <w:next w:val="a2"/>
    <w:uiPriority w:val="99"/>
    <w:semiHidden/>
    <w:unhideWhenUsed/>
    <w:rsid w:val="005C7686"/>
  </w:style>
  <w:style w:type="numbering" w:customStyle="1" w:styleId="420">
    <w:name w:val="无列表42"/>
    <w:next w:val="a2"/>
    <w:uiPriority w:val="99"/>
    <w:semiHidden/>
    <w:unhideWhenUsed/>
    <w:rsid w:val="005C7686"/>
  </w:style>
  <w:style w:type="numbering" w:customStyle="1" w:styleId="71">
    <w:name w:val="无列表7"/>
    <w:next w:val="a2"/>
    <w:uiPriority w:val="99"/>
    <w:semiHidden/>
    <w:unhideWhenUsed/>
    <w:rsid w:val="005C7686"/>
  </w:style>
  <w:style w:type="numbering" w:customStyle="1" w:styleId="140">
    <w:name w:val="无列表14"/>
    <w:next w:val="a2"/>
    <w:uiPriority w:val="99"/>
    <w:semiHidden/>
    <w:unhideWhenUsed/>
    <w:rsid w:val="005C7686"/>
  </w:style>
  <w:style w:type="numbering" w:customStyle="1" w:styleId="231">
    <w:name w:val="无列表23"/>
    <w:next w:val="a2"/>
    <w:uiPriority w:val="99"/>
    <w:semiHidden/>
    <w:unhideWhenUsed/>
    <w:rsid w:val="005C7686"/>
  </w:style>
  <w:style w:type="numbering" w:customStyle="1" w:styleId="330">
    <w:name w:val="无列表33"/>
    <w:next w:val="a2"/>
    <w:uiPriority w:val="99"/>
    <w:semiHidden/>
    <w:unhideWhenUsed/>
    <w:rsid w:val="005C7686"/>
  </w:style>
  <w:style w:type="numbering" w:customStyle="1" w:styleId="430">
    <w:name w:val="无列表43"/>
    <w:next w:val="a2"/>
    <w:uiPriority w:val="99"/>
    <w:semiHidden/>
    <w:unhideWhenUsed/>
    <w:rsid w:val="005C7686"/>
  </w:style>
  <w:style w:type="numbering" w:customStyle="1" w:styleId="81">
    <w:name w:val="无列表8"/>
    <w:next w:val="a2"/>
    <w:uiPriority w:val="99"/>
    <w:semiHidden/>
    <w:unhideWhenUsed/>
    <w:rsid w:val="005C7686"/>
  </w:style>
  <w:style w:type="numbering" w:customStyle="1" w:styleId="150">
    <w:name w:val="无列表15"/>
    <w:next w:val="a2"/>
    <w:uiPriority w:val="99"/>
    <w:semiHidden/>
    <w:unhideWhenUsed/>
    <w:rsid w:val="005C7686"/>
  </w:style>
  <w:style w:type="numbering" w:customStyle="1" w:styleId="241">
    <w:name w:val="无列表24"/>
    <w:next w:val="a2"/>
    <w:uiPriority w:val="99"/>
    <w:semiHidden/>
    <w:unhideWhenUsed/>
    <w:rsid w:val="005C7686"/>
  </w:style>
  <w:style w:type="numbering" w:customStyle="1" w:styleId="340">
    <w:name w:val="无列表34"/>
    <w:next w:val="a2"/>
    <w:uiPriority w:val="99"/>
    <w:semiHidden/>
    <w:unhideWhenUsed/>
    <w:rsid w:val="005C7686"/>
  </w:style>
  <w:style w:type="numbering" w:customStyle="1" w:styleId="44">
    <w:name w:val="无列表44"/>
    <w:next w:val="a2"/>
    <w:uiPriority w:val="99"/>
    <w:semiHidden/>
    <w:unhideWhenUsed/>
    <w:rsid w:val="005C7686"/>
  </w:style>
  <w:style w:type="numbering" w:customStyle="1" w:styleId="91">
    <w:name w:val="无列表9"/>
    <w:next w:val="a2"/>
    <w:uiPriority w:val="99"/>
    <w:semiHidden/>
    <w:unhideWhenUsed/>
    <w:rsid w:val="005C7686"/>
  </w:style>
  <w:style w:type="paragraph" w:customStyle="1" w:styleId="2c">
    <w:name w:val="列出段落2"/>
    <w:basedOn w:val="a"/>
    <w:rsid w:val="005C7686"/>
    <w:pPr>
      <w:spacing w:before="100" w:beforeAutospacing="1"/>
      <w:ind w:left="720"/>
      <w:contextualSpacing/>
    </w:pPr>
    <w:rPr>
      <w:rFonts w:eastAsia="宋体"/>
      <w:sz w:val="24"/>
      <w:szCs w:val="24"/>
      <w:lang w:val="en-US" w:eastAsia="zh-CN"/>
    </w:rPr>
  </w:style>
  <w:style w:type="paragraph" w:customStyle="1" w:styleId="36">
    <w:name w:val="列出段落3"/>
    <w:basedOn w:val="a"/>
    <w:rsid w:val="005C7686"/>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5C7686"/>
    <w:pPr>
      <w:numPr>
        <w:numId w:val="24"/>
      </w:numPr>
      <w:spacing w:before="60" w:after="0"/>
    </w:pPr>
    <w:rPr>
      <w:rFonts w:ascii="Arial" w:eastAsia="MS Mincho" w:hAnsi="Arial"/>
      <w:b/>
      <w:szCs w:val="24"/>
      <w:lang w:eastAsia="en-GB"/>
    </w:rPr>
  </w:style>
  <w:style w:type="character" w:customStyle="1" w:styleId="ui-provider">
    <w:name w:val="ui-provider"/>
    <w:rsid w:val="005C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F5450-AE15-40BB-ADBD-6C25A973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7302</Words>
  <Characters>41624</Characters>
  <Application>Microsoft Office Word</Application>
  <DocSecurity>0</DocSecurity>
  <Lines>346</Lines>
  <Paragraphs>97</Paragraphs>
  <ScaleCrop>false</ScaleCrop>
  <Company/>
  <LinksUpToDate>false</LinksUpToDate>
  <CharactersWithSpaces>48829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2023-09-15T07:03:00Z</dcterms:created>
  <dcterms:modified xsi:type="dcterms:W3CDTF">2023-09-15T07:24:00Z</dcterms:modified>
</cp:coreProperties>
</file>